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3E26D66C"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3919D1" w:rsidRPr="00A64B6B">
        <w:rPr>
          <w:rFonts w:ascii="GHEA Grapalat" w:hAnsi="GHEA Grapalat"/>
          <w:i w:val="0"/>
          <w:lang w:val="hy-AM"/>
        </w:rPr>
        <w:t xml:space="preserve">ապրիլի </w:t>
      </w:r>
      <w:r w:rsidR="00C46AFB">
        <w:rPr>
          <w:rFonts w:ascii="GHEA Grapalat" w:hAnsi="GHEA Grapalat"/>
          <w:i w:val="0"/>
          <w:lang w:val="af-ZA"/>
        </w:rPr>
        <w:t>10</w:t>
      </w:r>
      <w:r w:rsidR="001B2024" w:rsidRPr="00A64B6B">
        <w:rPr>
          <w:rFonts w:ascii="GHEA Grapalat" w:hAnsi="GHEA Grapalat"/>
          <w:i w:val="0"/>
          <w:lang w:val="af-ZA"/>
        </w:rPr>
        <w:t>-ի «2»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B7E3C28"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C46AFB">
        <w:rPr>
          <w:rFonts w:ascii="GHEA Grapalat" w:hAnsi="GHEA Grapalat"/>
          <w:b/>
          <w:i w:val="0"/>
          <w:lang w:val="af-ZA"/>
        </w:rPr>
        <w:t>24/47</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3ACD03C"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C46AFB" w:rsidRPr="00C46AFB">
        <w:rPr>
          <w:rFonts w:ascii="GHEA Grapalat" w:hAnsi="GHEA Grapalat" w:cs="Sylfaen"/>
          <w:b/>
          <w:i w:val="0"/>
          <w:szCs w:val="24"/>
          <w:lang w:val="hy-AM"/>
        </w:rPr>
        <w:t>Երևան</w:t>
      </w:r>
      <w:r w:rsidR="00012CAA">
        <w:rPr>
          <w:rFonts w:ascii="GHEA Grapalat" w:hAnsi="GHEA Grapalat" w:cs="Sylfaen"/>
          <w:b/>
          <w:i w:val="0"/>
          <w:szCs w:val="24"/>
          <w:lang w:val="hy-AM"/>
        </w:rPr>
        <w:t xml:space="preserve"> քաղաքի Դավթաշեն վարչական շրջանում իրականացվող շինարարական</w:t>
      </w:r>
      <w:r w:rsidR="00C46AFB" w:rsidRPr="00C46AFB">
        <w:rPr>
          <w:rFonts w:ascii="GHEA Grapalat" w:hAnsi="GHEA Grapalat" w:cs="Sylfaen"/>
          <w:b/>
          <w:i w:val="0"/>
          <w:szCs w:val="24"/>
          <w:lang w:val="hy-AM"/>
        </w:rPr>
        <w:t xml:space="preserve"> աշխատանքների</w:t>
      </w:r>
      <w:r w:rsidR="00CE7916" w:rsidRPr="00CE7916">
        <w:rPr>
          <w:rFonts w:ascii="GHEA Grapalat" w:hAnsi="GHEA Grapalat" w:cs="Sylfaen"/>
          <w:b/>
          <w:i w:val="0"/>
          <w:szCs w:val="24"/>
          <w:lang w:val="hy-AM"/>
        </w:rPr>
        <w:t xml:space="preserve"> 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07CEE2C"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78695B">
        <w:rPr>
          <w:rFonts w:ascii="GHEA Grapalat" w:hAnsi="GHEA Grapalat"/>
          <w:b/>
          <w:i w:val="0"/>
          <w:lang w:val="hy-AM"/>
        </w:rPr>
        <w:t>ապրիլի 23</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555089FE"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78695B">
        <w:rPr>
          <w:rFonts w:ascii="GHEA Grapalat" w:hAnsi="GHEA Grapalat"/>
          <w:b/>
          <w:i w:val="0"/>
          <w:lang w:val="hy-AM"/>
        </w:rPr>
        <w:t>ապրիլի 23</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0DFD5BA"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4453D8B"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C46AFB">
        <w:rPr>
          <w:rFonts w:ascii="GHEA Grapalat" w:hAnsi="GHEA Grapalat" w:cs="Sylfaen"/>
          <w:b/>
          <w:sz w:val="20"/>
          <w:szCs w:val="20"/>
          <w:lang w:val="hy-AM"/>
        </w:rPr>
        <w:t>24/47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67886258"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136AA4" w:rsidRPr="00593BD4">
        <w:rPr>
          <w:rFonts w:ascii="GHEA Grapalat" w:hAnsi="GHEA Grapalat" w:cs="Sylfaen"/>
          <w:sz w:val="20"/>
          <w:szCs w:val="20"/>
          <w:lang w:val="hy-AM"/>
        </w:rPr>
        <w:t xml:space="preserve">Ապրիլի </w:t>
      </w:r>
      <w:r w:rsidR="000A2748">
        <w:rPr>
          <w:rFonts w:ascii="GHEA Grapalat" w:hAnsi="GHEA Grapalat" w:cs="Sylfaen"/>
          <w:sz w:val="20"/>
          <w:szCs w:val="20"/>
          <w:lang w:val="hy-AM"/>
        </w:rPr>
        <w:t>10</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3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C7CA7CE"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ՔԱՂԱՔԱՊԵՏԱՐԱՆ</w:t>
      </w:r>
      <w:r w:rsidRPr="00F566BF">
        <w:rPr>
          <w:rFonts w:ascii="GHEA Grapalat" w:hAnsi="GHEA Grapalat" w:cs="Sylfaen"/>
        </w:rPr>
        <w:t>Ի</w:t>
      </w:r>
      <w:r w:rsidRPr="0099508E">
        <w:rPr>
          <w:rFonts w:ascii="GHEA Grapalat" w:hAnsi="GHEA Grapalat" w:cs="Sylfaen"/>
          <w:lang w:val="af-ZA"/>
        </w:rPr>
        <w:t xml:space="preserve"> </w:t>
      </w:r>
      <w:r w:rsidRPr="00F566BF">
        <w:rPr>
          <w:rFonts w:ascii="GHEA Grapalat" w:hAnsi="GHEA Grapalat" w:cs="Sylfaen"/>
        </w:rPr>
        <w:t>ԿԱՐԻՔՆԵՐԻ</w:t>
      </w:r>
      <w:r w:rsidRPr="0099508E">
        <w:rPr>
          <w:rFonts w:ascii="GHEA Grapalat" w:hAnsi="GHEA Grapalat" w:cs="Sylfaen"/>
          <w:lang w:val="af-ZA"/>
        </w:rPr>
        <w:t xml:space="preserve"> </w:t>
      </w:r>
      <w:r w:rsidRPr="00F566BF">
        <w:rPr>
          <w:rFonts w:ascii="GHEA Grapalat" w:hAnsi="GHEA Grapalat" w:cs="Sylfaen"/>
        </w:rPr>
        <w:t>ՀԱՄԱ</w:t>
      </w:r>
      <w:r w:rsidR="00012CAA" w:rsidRPr="00F566BF">
        <w:rPr>
          <w:rFonts w:ascii="GHEA Grapalat" w:hAnsi="GHEA Grapalat" w:cs="Sylfaen"/>
        </w:rPr>
        <w:t>Ր</w:t>
      </w:r>
      <w:r w:rsidR="00012CAA" w:rsidRPr="0099508E">
        <w:rPr>
          <w:rFonts w:ascii="GHEA Grapalat" w:hAnsi="GHEA Grapalat" w:cs="Sylfaen"/>
          <w:lang w:val="af-ZA"/>
        </w:rPr>
        <w:t xml:space="preserve"> </w:t>
      </w:r>
      <w:r w:rsidR="00012CAA">
        <w:rPr>
          <w:rFonts w:ascii="GHEA Grapalat" w:hAnsi="GHEA Grapalat" w:cs="Sylfaen"/>
        </w:rPr>
        <w:t>ԵՐԵՎ</w:t>
      </w:r>
      <w:r w:rsidR="00012CAA" w:rsidRPr="00012CAA">
        <w:rPr>
          <w:rFonts w:ascii="GHEA Grapalat" w:hAnsi="GHEA Grapalat" w:cs="Sylfaen"/>
        </w:rPr>
        <w:t>ԱՆ</w:t>
      </w:r>
      <w:r w:rsidR="00012CAA" w:rsidRPr="00012CAA">
        <w:rPr>
          <w:rFonts w:ascii="GHEA Grapalat" w:hAnsi="GHEA Grapalat" w:cs="Sylfaen"/>
          <w:lang w:val="af-ZA"/>
        </w:rPr>
        <w:t xml:space="preserve"> </w:t>
      </w:r>
      <w:r w:rsidR="00012CAA" w:rsidRPr="00012CAA">
        <w:rPr>
          <w:rFonts w:ascii="GHEA Grapalat" w:hAnsi="GHEA Grapalat" w:cs="Sylfaen"/>
        </w:rPr>
        <w:t>ՔԱՂԱՔԻ</w:t>
      </w:r>
      <w:r w:rsidR="00012CAA" w:rsidRPr="00012CAA">
        <w:rPr>
          <w:rFonts w:ascii="GHEA Grapalat" w:hAnsi="GHEA Grapalat" w:cs="Sylfaen"/>
          <w:lang w:val="af-ZA"/>
        </w:rPr>
        <w:t xml:space="preserve"> </w:t>
      </w:r>
      <w:r w:rsidR="00012CAA" w:rsidRPr="00012CAA">
        <w:rPr>
          <w:rFonts w:ascii="GHEA Grapalat" w:hAnsi="GHEA Grapalat" w:cs="Sylfaen"/>
        </w:rPr>
        <w:t>ԴԱՎԹԱՇԵՆ</w:t>
      </w:r>
      <w:r w:rsidR="00012CAA" w:rsidRPr="00012CAA">
        <w:rPr>
          <w:rFonts w:ascii="GHEA Grapalat" w:hAnsi="GHEA Grapalat" w:cs="Sylfaen"/>
          <w:lang w:val="af-ZA"/>
        </w:rPr>
        <w:t xml:space="preserve"> </w:t>
      </w:r>
      <w:r w:rsidR="00012CAA" w:rsidRPr="00012CAA">
        <w:rPr>
          <w:rFonts w:ascii="GHEA Grapalat" w:hAnsi="GHEA Grapalat" w:cs="Sylfaen"/>
        </w:rPr>
        <w:t>ՎԱՐՉԱԿԱՆ</w:t>
      </w:r>
      <w:r w:rsidR="00012CAA" w:rsidRPr="00012CAA">
        <w:rPr>
          <w:rFonts w:ascii="GHEA Grapalat" w:hAnsi="GHEA Grapalat" w:cs="Sylfaen"/>
          <w:lang w:val="af-ZA"/>
        </w:rPr>
        <w:t xml:space="preserve"> </w:t>
      </w:r>
      <w:r w:rsidR="00012CAA" w:rsidRPr="00012CAA">
        <w:rPr>
          <w:rFonts w:ascii="GHEA Grapalat" w:hAnsi="GHEA Grapalat" w:cs="Sylfaen"/>
        </w:rPr>
        <w:t>ՇՐՋԱՆՈՒՄ</w:t>
      </w:r>
      <w:r w:rsidR="00012CAA" w:rsidRPr="00012CAA">
        <w:rPr>
          <w:rFonts w:ascii="GHEA Grapalat" w:hAnsi="GHEA Grapalat" w:cs="Sylfaen"/>
          <w:lang w:val="af-ZA"/>
        </w:rPr>
        <w:t xml:space="preserve"> </w:t>
      </w:r>
      <w:r w:rsidR="00012CAA" w:rsidRPr="00012CAA">
        <w:rPr>
          <w:rFonts w:ascii="GHEA Grapalat" w:hAnsi="GHEA Grapalat" w:cs="Sylfaen"/>
        </w:rPr>
        <w:t>ԻՐԱԿԱՆԱՑՎՈՂ</w:t>
      </w:r>
      <w:r w:rsidR="00012CAA" w:rsidRPr="00012CAA">
        <w:rPr>
          <w:rFonts w:ascii="GHEA Grapalat" w:hAnsi="GHEA Grapalat" w:cs="Sylfaen"/>
          <w:lang w:val="af-ZA"/>
        </w:rPr>
        <w:t xml:space="preserve"> </w:t>
      </w:r>
      <w:r w:rsidR="00012CAA" w:rsidRPr="00012CAA">
        <w:rPr>
          <w:rFonts w:ascii="GHEA Grapalat" w:hAnsi="GHEA Grapalat" w:cs="Sylfaen"/>
        </w:rPr>
        <w:t>ՇԻՆԱՐԱՐԱԿԱՆ</w:t>
      </w:r>
      <w:r w:rsidR="00012CAA" w:rsidRPr="00012CAA">
        <w:rPr>
          <w:rFonts w:ascii="GHEA Grapalat" w:hAnsi="GHEA Grapalat" w:cs="Sylfaen"/>
          <w:lang w:val="af-ZA"/>
        </w:rPr>
        <w:t xml:space="preserve"> </w:t>
      </w:r>
      <w:r w:rsidR="00012CAA" w:rsidRPr="00012CAA">
        <w:rPr>
          <w:rFonts w:ascii="GHEA Grapalat" w:hAnsi="GHEA Grapalat" w:cs="Sylfaen"/>
        </w:rPr>
        <w:t>ԱՇԽԱՏԱՆՔՆԵՐԻ</w:t>
      </w:r>
      <w:r w:rsidR="00012CAA" w:rsidRPr="00012CAA">
        <w:rPr>
          <w:rFonts w:ascii="GHEA Grapalat" w:hAnsi="GHEA Grapalat" w:cs="Sylfaen"/>
          <w:lang w:val="af-ZA"/>
        </w:rPr>
        <w:t xml:space="preserve"> </w:t>
      </w:r>
      <w:r w:rsidR="0099508E" w:rsidRPr="0099508E">
        <w:rPr>
          <w:rFonts w:ascii="GHEA Grapalat" w:hAnsi="GHEA Grapalat" w:cs="Sylfaen"/>
        </w:rPr>
        <w:t>ՈՐԱԿԻ</w:t>
      </w:r>
      <w:r w:rsidR="0099508E" w:rsidRPr="0099508E">
        <w:rPr>
          <w:rFonts w:ascii="GHEA Grapalat" w:hAnsi="GHEA Grapalat" w:cs="Sylfaen"/>
          <w:lang w:val="af-ZA"/>
        </w:rPr>
        <w:t xml:space="preserve"> </w:t>
      </w:r>
      <w:r w:rsidR="0099508E" w:rsidRPr="0099508E">
        <w:rPr>
          <w:rFonts w:ascii="GHEA Grapalat" w:hAnsi="GHEA Grapalat" w:cs="Sylfaen"/>
        </w:rPr>
        <w:t>ՏԵԽՆԻԿԱԿԱՆ</w:t>
      </w:r>
      <w:r w:rsidR="0099508E" w:rsidRPr="0099508E">
        <w:rPr>
          <w:rFonts w:ascii="GHEA Grapalat" w:hAnsi="GHEA Grapalat" w:cs="Sylfaen"/>
          <w:lang w:val="af-ZA"/>
        </w:rPr>
        <w:t xml:space="preserve"> </w:t>
      </w:r>
      <w:r w:rsidR="0099508E" w:rsidRPr="0099508E">
        <w:rPr>
          <w:rFonts w:ascii="GHEA Grapalat" w:hAnsi="GHEA Grapalat" w:cs="Sylfaen"/>
        </w:rPr>
        <w:t>ՀՍԿՈՂՈՒԹՅԱՆ</w:t>
      </w:r>
      <w:r w:rsidR="0099508E" w:rsidRPr="0099508E">
        <w:rPr>
          <w:rFonts w:ascii="GHEA Grapalat" w:hAnsi="GHEA Grapalat" w:cs="Sylfaen"/>
          <w:lang w:val="af-ZA"/>
        </w:rPr>
        <w:t xml:space="preserve"> </w:t>
      </w:r>
      <w:r w:rsidR="0099508E" w:rsidRPr="0099508E">
        <w:rPr>
          <w:rFonts w:ascii="GHEA Grapalat" w:hAnsi="GHEA Grapalat" w:cs="Sylfaen"/>
        </w:rPr>
        <w:t>ԽՈՐՀՐԴԱՏՎԱԿԱՆ</w:t>
      </w:r>
      <w:r w:rsidR="0099508E" w:rsidRPr="0099508E">
        <w:rPr>
          <w:rFonts w:ascii="GHEA Grapalat" w:hAnsi="GHEA Grapalat" w:cs="Sylfaen"/>
          <w:lang w:val="af-ZA"/>
        </w:rPr>
        <w:t xml:space="preserve"> </w:t>
      </w:r>
      <w:r w:rsidR="0099508E" w:rsidRPr="0099508E">
        <w:rPr>
          <w:rFonts w:ascii="GHEA Grapalat" w:hAnsi="GHEA Grapalat" w:cs="Sylfaen"/>
        </w:rPr>
        <w:t>ԾԱՌԱՅՈՒԹՅՈՒՆՆԵՐ</w:t>
      </w:r>
      <w:r w:rsidR="000B54D5" w:rsidRPr="000B54D5">
        <w:rPr>
          <w:rFonts w:ascii="GHEA Grapalat" w:hAnsi="GHEA Grapalat" w:cs="Sylfaen"/>
        </w:rPr>
        <w:t>Ի</w:t>
      </w:r>
      <w:r w:rsidR="000B54D5"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3F66E252"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sidRPr="00A93C3F">
        <w:rPr>
          <w:rFonts w:ascii="GHEA Grapalat" w:hAnsi="GHEA Grapalat"/>
          <w:b/>
          <w:sz w:val="20"/>
          <w:szCs w:val="20"/>
          <w:lang w:val="af-ZA"/>
        </w:rPr>
        <w:t xml:space="preserve"> </w:t>
      </w:r>
      <w:r w:rsidR="00012CAA">
        <w:rPr>
          <w:rFonts w:ascii="GHEA Grapalat" w:hAnsi="GHEA Grapalat"/>
          <w:b/>
          <w:sz w:val="20"/>
          <w:szCs w:val="20"/>
          <w:lang w:val="af-ZA"/>
        </w:rPr>
        <w:t>ԵՐԵՎ</w:t>
      </w:r>
      <w:r w:rsidR="00012CAA" w:rsidRPr="00012CAA">
        <w:rPr>
          <w:rFonts w:ascii="GHEA Grapalat" w:hAnsi="GHEA Grapalat"/>
          <w:b/>
          <w:sz w:val="20"/>
          <w:szCs w:val="20"/>
          <w:lang w:val="af-ZA"/>
        </w:rPr>
        <w:t xml:space="preserve">ԱՆ ՔԱՂԱՔԻ ԴԱՎԹԱՇԵՆ ՎԱՐՉԱԿԱՆ ՇՐՋԱՆՈՒՄ ԻՐԱԿԱՆԱՑՎՈՂ ՇԻՆԱՐԱՐԱԿԱՆ ԱՇԽԱՏԱՆՔՆԵՐԻ </w:t>
      </w:r>
      <w:r w:rsidR="0021093C">
        <w:rPr>
          <w:rFonts w:ascii="GHEA Grapalat" w:hAnsi="GHEA Grapalat"/>
          <w:b/>
          <w:sz w:val="20"/>
          <w:szCs w:val="20"/>
          <w:lang w:val="af-ZA"/>
        </w:rPr>
        <w:t>ՈՐԱԿԻ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341DC6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1B7C">
        <w:rPr>
          <w:rFonts w:ascii="GHEA Grapalat" w:hAnsi="GHEA Grapalat"/>
          <w:b/>
          <w:sz w:val="20"/>
          <w:lang w:val="af-ZA"/>
        </w:rPr>
        <w:t>ԵՔ-ՀԲՄԽԾՁԲ-</w:t>
      </w:r>
      <w:r w:rsidR="00C46AFB">
        <w:rPr>
          <w:rFonts w:ascii="GHEA Grapalat" w:hAnsi="GHEA Grapalat"/>
          <w:b/>
          <w:sz w:val="20"/>
          <w:lang w:val="af-ZA"/>
        </w:rPr>
        <w:t>24/47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21093C" w:rsidRPr="00C84769">
          <w:rPr>
            <w:rStyle w:val="Hyperlink"/>
            <w:rFonts w:ascii="GHEA Grapalat" w:hAnsi="GHEA Grapalat" w:cs="Sylfaen"/>
            <w:b/>
          </w:rPr>
          <w:t>viktorya.ghazaryan@yerevan.am</w:t>
        </w:r>
      </w:hyperlink>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8A669A3" w:rsidR="001B2024" w:rsidRPr="009D286E" w:rsidRDefault="001B2024" w:rsidP="00A93C3F">
      <w:pPr>
        <w:pStyle w:val="Heading3"/>
        <w:numPr>
          <w:ilvl w:val="1"/>
          <w:numId w:val="33"/>
        </w:numPr>
        <w:spacing w:line="240" w:lineRule="auto"/>
        <w:ind w:left="0" w:firstLine="540"/>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870C3B" w:rsidRPr="00C46AFB">
        <w:rPr>
          <w:rFonts w:ascii="GHEA Grapalat" w:hAnsi="GHEA Grapalat" w:cs="Sylfaen"/>
          <w:b/>
          <w:i w:val="0"/>
          <w:szCs w:val="24"/>
          <w:lang w:val="hy-AM"/>
        </w:rPr>
        <w:t>Երևան</w:t>
      </w:r>
      <w:r w:rsidR="00870C3B">
        <w:rPr>
          <w:rFonts w:ascii="GHEA Grapalat" w:hAnsi="GHEA Grapalat" w:cs="Sylfaen"/>
          <w:b/>
          <w:i w:val="0"/>
          <w:szCs w:val="24"/>
          <w:lang w:val="hy-AM"/>
        </w:rPr>
        <w:t xml:space="preserve"> քաղաքի Դավթաշեն վարչական շրջանում իրականացվող շինարարական</w:t>
      </w:r>
      <w:r w:rsidR="00870C3B" w:rsidRPr="00C46AFB">
        <w:rPr>
          <w:rFonts w:ascii="GHEA Grapalat" w:hAnsi="GHEA Grapalat" w:cs="Sylfaen"/>
          <w:b/>
          <w:i w:val="0"/>
          <w:szCs w:val="24"/>
          <w:lang w:val="hy-AM"/>
        </w:rPr>
        <w:t xml:space="preserve"> աշխատանքների</w:t>
      </w:r>
      <w:r w:rsidR="0021093C" w:rsidRPr="0021093C">
        <w:rPr>
          <w:rFonts w:ascii="GHEA Grapalat" w:hAnsi="GHEA Grapalat" w:cs="Sylfaen"/>
          <w:b/>
          <w:i w:val="0"/>
          <w:szCs w:val="24"/>
          <w:lang w:val="hy-AM"/>
        </w:rPr>
        <w:t xml:space="preserve"> 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A93C3F">
        <w:rPr>
          <w:rFonts w:ascii="GHEA Grapalat" w:hAnsi="GHEA Grapalat"/>
          <w:i w:val="0"/>
          <w:lang w:val="hy-AM"/>
        </w:rPr>
        <w:t>3</w:t>
      </w:r>
      <w:r w:rsidR="0021093C">
        <w:rPr>
          <w:rFonts w:ascii="GHEA Grapalat" w:hAnsi="GHEA Grapalat"/>
          <w:i w:val="0"/>
          <w:lang w:val="hy-AM"/>
        </w:rPr>
        <w:t xml:space="preserve"> </w:t>
      </w:r>
      <w:r w:rsidR="000D6AAF">
        <w:rPr>
          <w:rFonts w:ascii="GHEA Grapalat" w:hAnsi="GHEA Grapalat"/>
          <w:i w:val="0"/>
          <w:lang w:val="hy-AM"/>
        </w:rPr>
        <w:t>«</w:t>
      </w:r>
      <w:r w:rsidR="0021093C">
        <w:rPr>
          <w:rFonts w:ascii="GHEA Grapalat" w:hAnsi="GHEA Grapalat"/>
          <w:i w:val="0"/>
          <w:lang w:val="hy-AM"/>
        </w:rPr>
        <w:t>եր</w:t>
      </w:r>
      <w:r w:rsidR="00A93C3F">
        <w:rPr>
          <w:rFonts w:ascii="GHEA Grapalat" w:hAnsi="GHEA Grapalat"/>
          <w:i w:val="0"/>
          <w:lang w:val="hy-AM"/>
        </w:rPr>
        <w:t>եք</w:t>
      </w:r>
      <w:r w:rsidR="000D6AAF">
        <w:rPr>
          <w:rFonts w:ascii="GHEA Grapalat" w:hAnsi="GHEA Grapalat"/>
          <w:i w:val="0"/>
          <w:lang w:val="hy-AM"/>
        </w:rPr>
        <w:t>» չափաբաժ</w:t>
      </w:r>
      <w:r w:rsidR="0021093C">
        <w:rPr>
          <w:rFonts w:ascii="GHEA Grapalat" w:hAnsi="GHEA Grapalat"/>
          <w:i w:val="0"/>
          <w:lang w:val="hy-AM"/>
        </w:rPr>
        <w:t>իններ</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012CAA"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93725A3" w:rsidR="00986F84" w:rsidRPr="000C43A0" w:rsidRDefault="000C43A0" w:rsidP="001457C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200400</w:t>
            </w:r>
          </w:p>
        </w:tc>
        <w:tc>
          <w:tcPr>
            <w:tcW w:w="6806" w:type="dxa"/>
          </w:tcPr>
          <w:p w14:paraId="67C55CD1" w14:textId="50861F21" w:rsidR="00986F84" w:rsidRPr="000C43A0" w:rsidRDefault="00032815" w:rsidP="00986F84">
            <w:pPr>
              <w:pStyle w:val="BodyTextIndent2"/>
              <w:spacing w:line="240" w:lineRule="auto"/>
              <w:ind w:firstLine="15"/>
              <w:rPr>
                <w:rFonts w:ascii="GHEA Grapalat" w:hAnsi="GHEA Grapalat" w:cs="Calibri"/>
                <w:color w:val="000000"/>
                <w:szCs w:val="22"/>
                <w:lang w:val="hy-AM"/>
              </w:rPr>
            </w:pPr>
            <w:r w:rsidRPr="00032815">
              <w:rPr>
                <w:rFonts w:ascii="GHEA Grapalat" w:hAnsi="GHEA Grapalat" w:cs="Sylfaen"/>
                <w:szCs w:val="24"/>
                <w:lang w:val="hy-AM"/>
              </w:rPr>
              <w:t xml:space="preserve">Երևան քաղաքի Դավթաշեն վարչական շրջանի տարածքում մայթերի, անցուղիների, միջբակային ճանապարհների եզրաքարերի վերանորոգման աշխատանքների </w:t>
            </w:r>
            <w:r w:rsidR="0021093C" w:rsidRPr="0021093C">
              <w:rPr>
                <w:rFonts w:ascii="GHEA Grapalat" w:hAnsi="GHEA Grapalat" w:cs="Sylfaen"/>
                <w:szCs w:val="24"/>
                <w:lang w:val="hy-AM"/>
              </w:rPr>
              <w:t>որակի տեխնիկական հսկողության խորհրդատվական ծառայություններ</w:t>
            </w:r>
            <w:r w:rsidR="0021093C">
              <w:rPr>
                <w:rFonts w:ascii="GHEA Grapalat" w:hAnsi="GHEA Grapalat" w:cs="Sylfaen"/>
                <w:szCs w:val="24"/>
                <w:lang w:val="hy-AM"/>
              </w:rPr>
              <w:t xml:space="preserve"> </w:t>
            </w:r>
          </w:p>
        </w:tc>
      </w:tr>
      <w:tr w:rsidR="0021093C" w:rsidRPr="00012CAA" w14:paraId="35E7DB01" w14:textId="77777777" w:rsidTr="000D6AAF">
        <w:trPr>
          <w:trHeight w:val="222"/>
        </w:trPr>
        <w:tc>
          <w:tcPr>
            <w:tcW w:w="1687" w:type="dxa"/>
            <w:vAlign w:val="center"/>
          </w:tcPr>
          <w:p w14:paraId="778819DB" w14:textId="1AC99799" w:rsidR="0021093C" w:rsidRPr="0021093C" w:rsidRDefault="0021093C" w:rsidP="00986F84">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3B54E3EA" w14:textId="23AB9331" w:rsidR="0021093C" w:rsidRPr="0021093C" w:rsidRDefault="000C43A0" w:rsidP="001457C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540000</w:t>
            </w:r>
          </w:p>
        </w:tc>
        <w:tc>
          <w:tcPr>
            <w:tcW w:w="6806" w:type="dxa"/>
          </w:tcPr>
          <w:p w14:paraId="42B85D80" w14:textId="3B9D80E6" w:rsidR="0021093C" w:rsidRPr="0021093C" w:rsidRDefault="00032815" w:rsidP="00032815">
            <w:pPr>
              <w:pStyle w:val="BodyTextIndent2"/>
              <w:spacing w:line="240" w:lineRule="auto"/>
              <w:ind w:firstLine="15"/>
              <w:rPr>
                <w:rFonts w:ascii="GHEA Grapalat" w:hAnsi="GHEA Grapalat" w:cs="Sylfaen"/>
                <w:szCs w:val="24"/>
                <w:lang w:val="hy-AM"/>
              </w:rPr>
            </w:pPr>
            <w:r w:rsidRPr="00032815">
              <w:rPr>
                <w:rFonts w:ascii="GHEA Grapalat" w:hAnsi="GHEA Grapalat" w:cs="Sylfaen"/>
                <w:szCs w:val="24"/>
                <w:lang w:val="hy-AM"/>
              </w:rPr>
              <w:t xml:space="preserve">Երևան քաղաքի Դավթաշեն վարչական շրջանի բազմահարկ, բազմաբնակարան շենքերի մուտքերի վերանորոգման աշխատանքների </w:t>
            </w:r>
            <w:r w:rsidR="0021093C" w:rsidRPr="0021093C">
              <w:rPr>
                <w:rFonts w:ascii="GHEA Grapalat" w:hAnsi="GHEA Grapalat" w:cs="Sylfaen"/>
                <w:szCs w:val="24"/>
                <w:lang w:val="hy-AM"/>
              </w:rPr>
              <w:t>որակի տեխնիկական հսկողության խորհրդատվական ծառայություններ</w:t>
            </w:r>
            <w:r w:rsidR="0021093C">
              <w:rPr>
                <w:rFonts w:ascii="GHEA Grapalat" w:hAnsi="GHEA Grapalat" w:cs="Sylfaen"/>
                <w:szCs w:val="24"/>
                <w:lang w:val="hy-AM"/>
              </w:rPr>
              <w:t xml:space="preserve"> </w:t>
            </w:r>
          </w:p>
        </w:tc>
      </w:tr>
      <w:tr w:rsidR="00032815" w:rsidRPr="00012CAA" w14:paraId="0532635D" w14:textId="77777777" w:rsidTr="000D6AAF">
        <w:trPr>
          <w:trHeight w:val="222"/>
        </w:trPr>
        <w:tc>
          <w:tcPr>
            <w:tcW w:w="1687" w:type="dxa"/>
            <w:vAlign w:val="center"/>
          </w:tcPr>
          <w:p w14:paraId="37D26A68" w14:textId="791A92C4" w:rsidR="00032815" w:rsidRDefault="00032815" w:rsidP="00986F84">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857" w:type="dxa"/>
            <w:vAlign w:val="center"/>
          </w:tcPr>
          <w:p w14:paraId="1E48FA17" w14:textId="083A8264" w:rsidR="00032815" w:rsidRDefault="000C43A0" w:rsidP="001457C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190000</w:t>
            </w:r>
          </w:p>
        </w:tc>
        <w:tc>
          <w:tcPr>
            <w:tcW w:w="6806" w:type="dxa"/>
          </w:tcPr>
          <w:p w14:paraId="70AF03D1" w14:textId="4DD14503" w:rsidR="00032815" w:rsidRPr="00032815" w:rsidRDefault="00032815" w:rsidP="00032815">
            <w:pPr>
              <w:pStyle w:val="BodyTextIndent2"/>
              <w:spacing w:line="240" w:lineRule="auto"/>
              <w:ind w:firstLine="15"/>
              <w:rPr>
                <w:rFonts w:ascii="GHEA Grapalat" w:hAnsi="GHEA Grapalat" w:cs="Sylfaen"/>
                <w:szCs w:val="24"/>
                <w:lang w:val="hy-AM"/>
              </w:rPr>
            </w:pPr>
            <w:r w:rsidRPr="00032815">
              <w:rPr>
                <w:rFonts w:ascii="GHEA Grapalat" w:hAnsi="GHEA Grapalat" w:cs="Sylfaen"/>
                <w:szCs w:val="24"/>
                <w:lang w:val="hy-AM"/>
              </w:rPr>
              <w:t>Երևան քաղաքի Դավթաշեն վարչական շրջանի վարչական շենքի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lastRenderedPageBreak/>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012CAA" w14:paraId="69011A99" w14:textId="77777777" w:rsidTr="00C339E6">
        <w:trPr>
          <w:trHeight w:val="359"/>
        </w:trPr>
        <w:tc>
          <w:tcPr>
            <w:tcW w:w="1530" w:type="dxa"/>
            <w:vAlign w:val="center"/>
          </w:tcPr>
          <w:p w14:paraId="3D6114A9" w14:textId="24E25F1E"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r w:rsidR="00902A92" w:rsidRPr="00012CAA" w14:paraId="45E97357" w14:textId="77777777" w:rsidTr="00C339E6">
        <w:trPr>
          <w:trHeight w:val="359"/>
        </w:trPr>
        <w:tc>
          <w:tcPr>
            <w:tcW w:w="1530" w:type="dxa"/>
            <w:vAlign w:val="center"/>
          </w:tcPr>
          <w:p w14:paraId="706CAFEE" w14:textId="27FA9D7C" w:rsidR="00902A92" w:rsidRDefault="00902A92" w:rsidP="000D6AAF">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8640" w:type="dxa"/>
            <w:vAlign w:val="center"/>
          </w:tcPr>
          <w:p w14:paraId="14A62BC2" w14:textId="6C524B13" w:rsidR="00902A92" w:rsidRDefault="00902A92" w:rsidP="00D6225A">
            <w:pPr>
              <w:jc w:val="both"/>
              <w:rPr>
                <w:rFonts w:ascii="GHEA Grapalat" w:hAnsi="GHEA Grapalat" w:cs="Sylfaen"/>
                <w:b/>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r w:rsidR="000A2748" w:rsidRPr="00012CAA" w14:paraId="1B6B6E54" w14:textId="77777777" w:rsidTr="00C339E6">
        <w:trPr>
          <w:trHeight w:val="359"/>
        </w:trPr>
        <w:tc>
          <w:tcPr>
            <w:tcW w:w="1530" w:type="dxa"/>
            <w:vAlign w:val="center"/>
          </w:tcPr>
          <w:p w14:paraId="2BE179E2" w14:textId="037455B9" w:rsidR="000A2748" w:rsidRDefault="000A2748" w:rsidP="000A2748">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8640" w:type="dxa"/>
            <w:vAlign w:val="center"/>
          </w:tcPr>
          <w:p w14:paraId="040DAB25" w14:textId="57F43325" w:rsidR="000A2748" w:rsidRDefault="000A2748" w:rsidP="000A2748">
            <w:pPr>
              <w:jc w:val="both"/>
              <w:rPr>
                <w:rFonts w:ascii="GHEA Grapalat" w:hAnsi="GHEA Grapalat" w:cs="Sylfaen"/>
                <w:b/>
                <w:sz w:val="18"/>
                <w:szCs w:val="18"/>
                <w:lang w:val="hy-AM"/>
              </w:rPr>
            </w:pPr>
            <w:r>
              <w:rPr>
                <w:rFonts w:ascii="GHEA Grapalat" w:hAnsi="GHEA Grapalat" w:cs="Sylfaen"/>
                <w:b/>
                <w:sz w:val="18"/>
                <w:szCs w:val="18"/>
                <w:lang w:val="hy-AM"/>
              </w:rPr>
              <w:t>առնվազն 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71695E5"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78695B">
        <w:rPr>
          <w:rFonts w:ascii="GHEA Grapalat" w:hAnsi="GHEA Grapalat" w:cs="Sylfaen"/>
          <w:b/>
          <w:szCs w:val="24"/>
          <w:lang w:val="hy-AM"/>
        </w:rPr>
        <w:t>ապրիլի 23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53EA48D"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78695B">
        <w:rPr>
          <w:rFonts w:ascii="GHEA Grapalat" w:hAnsi="GHEA Grapalat" w:cs="Sylfaen"/>
          <w:b/>
          <w:szCs w:val="24"/>
          <w:lang w:val="hy-AM"/>
        </w:rPr>
        <w:t>ապրիլի 23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56BED269"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8695B">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4B72E3" w:rsidRDefault="00C36096" w:rsidP="00C36096">
      <w:pPr>
        <w:pStyle w:val="BodyTextIndent2"/>
        <w:spacing w:line="240" w:lineRule="auto"/>
        <w:ind w:firstLine="0"/>
        <w:rPr>
          <w:rFonts w:ascii="GHEA Grapalat" w:hAnsi="GHEA Grapalat"/>
          <w:i/>
          <w:lang w:val="hy-AM"/>
        </w:rPr>
      </w:pP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BE3FE0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C46AFB">
        <w:rPr>
          <w:rFonts w:ascii="GHEA Grapalat" w:hAnsi="GHEA Grapalat" w:cs="Sylfaen"/>
          <w:b/>
          <w:lang w:val="es-ES"/>
        </w:rPr>
        <w:t>24/47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24EBBA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C46AFB">
        <w:rPr>
          <w:rFonts w:ascii="GHEA Grapalat" w:hAnsi="GHEA Grapalat" w:cs="Sylfaen"/>
          <w:b/>
          <w:lang w:val="es-ES"/>
        </w:rPr>
        <w:t>24/47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E9A329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C46AFB">
        <w:rPr>
          <w:rFonts w:ascii="GHEA Grapalat" w:hAnsi="GHEA Grapalat" w:cs="Sylfaen"/>
          <w:b/>
          <w:lang w:val="es-ES"/>
        </w:rPr>
        <w:t>24/47</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A41561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C46AFB">
        <w:rPr>
          <w:rFonts w:ascii="GHEA Grapalat" w:hAnsi="GHEA Grapalat" w:cs="Sylfaen"/>
          <w:b/>
          <w:lang w:val="es-ES"/>
        </w:rPr>
        <w:t>24/47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51CEC4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C46AFB">
        <w:rPr>
          <w:rFonts w:ascii="GHEA Grapalat" w:hAnsi="GHEA Grapalat" w:cs="Sylfaen"/>
          <w:b/>
          <w:lang w:val="es-ES"/>
        </w:rPr>
        <w:t>24/47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E771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E771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6B674CC7"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8D8BA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C46AFB">
        <w:rPr>
          <w:rFonts w:ascii="GHEA Grapalat" w:hAnsi="GHEA Grapalat" w:cs="Sylfaen"/>
          <w:b/>
          <w:lang w:val="es-ES"/>
        </w:rPr>
        <w:t>24/47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A8D38F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C1B7C">
        <w:rPr>
          <w:rFonts w:ascii="GHEA Grapalat" w:hAnsi="GHEA Grapalat" w:cs="Sylfaen"/>
          <w:b/>
          <w:lang w:val="es-ES"/>
        </w:rPr>
        <w:t>ԵՔ-ՀԲՄԽԾՁԲ-</w:t>
      </w:r>
      <w:r w:rsidR="00C46AFB">
        <w:rPr>
          <w:rFonts w:ascii="GHEA Grapalat" w:hAnsi="GHEA Grapalat" w:cs="Sylfaen"/>
          <w:b/>
          <w:lang w:val="es-ES"/>
        </w:rPr>
        <w:t>24/47</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12CA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84285" w:rsidRPr="00012CAA"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F566BF" w:rsidRDefault="00384285" w:rsidP="0038428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E6E530A" w:rsidR="00384285" w:rsidRPr="00924AE0" w:rsidRDefault="00924AE0" w:rsidP="00924AE0">
            <w:pPr>
              <w:rPr>
                <w:rFonts w:ascii="GHEA Grapalat" w:hAnsi="GHEA Grapalat"/>
                <w:sz w:val="20"/>
                <w:szCs w:val="20"/>
                <w:lang w:val="hy-AM"/>
              </w:rPr>
            </w:pPr>
            <w:r w:rsidRPr="00924AE0">
              <w:rPr>
                <w:rFonts w:ascii="GHEA Grapalat" w:hAnsi="GHEA Grapalat" w:cs="Sylfaen"/>
                <w:sz w:val="20"/>
                <w:szCs w:val="20"/>
                <w:lang w:val="hy-AM"/>
              </w:rPr>
              <w:t xml:space="preserve">Երևան քաղաքի Դավթաշեն վարչական շրջանի տարածքում մայթերի, անցուղիների, միջբակային ճանապարհների եզրաքարերի վերանորոգման աշխատանքների </w:t>
            </w:r>
            <w:r w:rsidR="0021093C" w:rsidRPr="00BC2E76">
              <w:rPr>
                <w:rFonts w:ascii="GHEA Grapalat" w:hAnsi="GHEA Grapalat" w:cs="Sylfaen"/>
                <w:sz w:val="20"/>
                <w:szCs w:val="20"/>
                <w:lang w:val="hy-AM"/>
              </w:rPr>
              <w:t xml:space="preserve">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F566BF"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F566BF"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F566BF" w:rsidRDefault="00384285" w:rsidP="00384285">
            <w:pPr>
              <w:jc w:val="center"/>
              <w:rPr>
                <w:rFonts w:ascii="GHEA Grapalat" w:hAnsi="GHEA Grapalat"/>
                <w:lang w:val="es-ES"/>
              </w:rPr>
            </w:pPr>
          </w:p>
        </w:tc>
      </w:tr>
      <w:tr w:rsidR="00924AE0" w:rsidRPr="00012CAA" w14:paraId="61C6078B"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B7D2C0" w14:textId="2B72E712" w:rsidR="00924AE0" w:rsidRPr="00F566BF" w:rsidRDefault="00924AE0" w:rsidP="00924AE0">
            <w:pPr>
              <w:jc w:val="center"/>
              <w:rPr>
                <w:rFonts w:ascii="GHEA Grapalat" w:hAnsi="GHEA Grapalat"/>
                <w:b/>
                <w:bCs/>
                <w:sz w:val="18"/>
                <w:lang w:val="es-ES"/>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601CCCAA" w14:textId="7341C9E6" w:rsidR="00924AE0" w:rsidRPr="00BC2E76" w:rsidRDefault="00924AE0" w:rsidP="00261A45">
            <w:pPr>
              <w:rPr>
                <w:rFonts w:ascii="GHEA Grapalat" w:hAnsi="GHEA Grapalat" w:cs="Sylfaen"/>
                <w:sz w:val="20"/>
                <w:szCs w:val="20"/>
                <w:lang w:val="hy-AM"/>
              </w:rPr>
            </w:pPr>
            <w:r w:rsidRPr="00924AE0">
              <w:rPr>
                <w:rFonts w:ascii="GHEA Grapalat" w:hAnsi="GHEA Grapalat" w:cs="Sylfaen"/>
                <w:sz w:val="20"/>
                <w:szCs w:val="20"/>
                <w:lang w:val="hy-AM"/>
              </w:rPr>
              <w:t xml:space="preserve">Երևան քաղաքի Դավթաշեն վարչական շրջանի բազմահարկ, բազմաբնակարան շենքերի մուտքերի վերանորոգման աշխատանքների </w:t>
            </w:r>
            <w:r w:rsidRPr="00BC2E76">
              <w:rPr>
                <w:rFonts w:ascii="GHEA Grapalat" w:hAnsi="GHEA Grapalat" w:cs="Sylfaen"/>
                <w:sz w:val="20"/>
                <w:szCs w:val="20"/>
                <w:lang w:val="hy-AM"/>
              </w:rPr>
              <w:t xml:space="preserve">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48972" w14:textId="77777777" w:rsidR="00924AE0" w:rsidRPr="00F566BF" w:rsidRDefault="00924AE0" w:rsidP="00924AE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79C5A4" w14:textId="77777777" w:rsidR="00924AE0" w:rsidRPr="00F566BF" w:rsidRDefault="00924AE0" w:rsidP="00924AE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9FD547" w14:textId="77777777" w:rsidR="00924AE0" w:rsidRPr="00F566BF" w:rsidRDefault="00924AE0" w:rsidP="00924AE0">
            <w:pPr>
              <w:jc w:val="center"/>
              <w:rPr>
                <w:rFonts w:ascii="GHEA Grapalat" w:hAnsi="GHEA Grapalat"/>
                <w:lang w:val="es-ES"/>
              </w:rPr>
            </w:pPr>
          </w:p>
        </w:tc>
      </w:tr>
      <w:tr w:rsidR="00261A45" w:rsidRPr="00012CAA" w14:paraId="3AA6FC5D"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CEB01F2" w14:textId="72176FBC" w:rsidR="00261A45" w:rsidRPr="0021093C" w:rsidRDefault="00261A45" w:rsidP="00261A45">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tcPr>
          <w:p w14:paraId="7EB6737B" w14:textId="77E5E005" w:rsidR="00261A45" w:rsidRPr="00BC2E76" w:rsidRDefault="00261A45" w:rsidP="00261A45">
            <w:pPr>
              <w:rPr>
                <w:rFonts w:ascii="GHEA Grapalat" w:hAnsi="GHEA Grapalat" w:cs="Sylfaen"/>
                <w:sz w:val="20"/>
                <w:szCs w:val="20"/>
                <w:lang w:val="hy-AM"/>
              </w:rPr>
            </w:pPr>
            <w:r w:rsidRPr="00924AE0">
              <w:rPr>
                <w:rFonts w:ascii="GHEA Grapalat" w:hAnsi="GHEA Grapalat" w:cs="Sylfaen"/>
                <w:sz w:val="20"/>
                <w:szCs w:val="20"/>
                <w:lang w:val="hy-AM"/>
              </w:rPr>
              <w:t xml:space="preserve">Երևան քաղաքի Դավթաշեն վարչական շրջանի վարչական շենքի  վերանորոգման աշխատանքների </w:t>
            </w:r>
            <w:r w:rsidRPr="00BC2E76">
              <w:rPr>
                <w:rFonts w:ascii="GHEA Grapalat" w:hAnsi="GHEA Grapalat" w:cs="Sylfaen"/>
                <w:sz w:val="20"/>
                <w:szCs w:val="20"/>
                <w:lang w:val="hy-AM"/>
              </w:rPr>
              <w:t xml:space="preserve">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93C55" w14:textId="77777777" w:rsidR="00261A45" w:rsidRPr="00F566BF" w:rsidRDefault="00261A45" w:rsidP="00261A4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0C4C18" w14:textId="77777777" w:rsidR="00261A45" w:rsidRPr="00F566BF" w:rsidRDefault="00261A45" w:rsidP="00261A4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8CFE592" w14:textId="77777777" w:rsidR="00261A45" w:rsidRPr="00F566BF" w:rsidRDefault="00261A45" w:rsidP="00261A45">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E47FA4A" w14:textId="2588618E" w:rsidR="000B1088" w:rsidRPr="00F566BF" w:rsidDel="000B1088" w:rsidRDefault="000B1088" w:rsidP="000B1088">
      <w:pPr>
        <w:pStyle w:val="BodyTextIndent3"/>
        <w:spacing w:line="240" w:lineRule="auto"/>
        <w:jc w:val="right"/>
        <w:rPr>
          <w:rFonts w:ascii="GHEA Grapalat" w:hAnsi="GHEA Grapalat"/>
          <w:i/>
          <w:lang w:val="es-ES"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D625A22"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C46AFB">
        <w:rPr>
          <w:rFonts w:ascii="GHEA Grapalat" w:hAnsi="GHEA Grapalat" w:cs="Sylfaen"/>
          <w:b/>
          <w:lang w:val="hy-AM"/>
        </w:rPr>
        <w:t>24/47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55136F0"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C46AFB">
        <w:rPr>
          <w:rFonts w:ascii="GHEA Grapalat" w:hAnsi="GHEA Grapalat" w:cs="Sylfaen"/>
          <w:b/>
          <w:lang w:val="hy-AM"/>
        </w:rPr>
        <w:t>24/47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63AE110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hy-AM"/>
        </w:rPr>
        <w:t>ԵՔ-ՀԲՄԽԾՁԲ-</w:t>
      </w:r>
      <w:r w:rsidR="00C46AFB">
        <w:rPr>
          <w:rFonts w:ascii="GHEA Grapalat" w:hAnsi="GHEA Grapalat" w:cs="Sylfaen"/>
          <w:b/>
          <w:lang w:val="hy-AM"/>
        </w:rPr>
        <w:t>24/47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6E5CCD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C46AFB">
        <w:rPr>
          <w:rFonts w:ascii="GHEA Grapalat" w:hAnsi="GHEA Grapalat" w:cs="GHEA Grapalat"/>
          <w:b/>
          <w:lang w:val="pt-BR"/>
        </w:rPr>
        <w:t>24/47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95A979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C46AFB">
        <w:rPr>
          <w:rFonts w:ascii="GHEA Grapalat" w:hAnsi="GHEA Grapalat" w:cs="Sylfaen"/>
          <w:b/>
          <w:lang w:val="hy-AM"/>
        </w:rPr>
        <w:t>24/47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1F9D1BD"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807899" w:rsidRPr="00807899">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D3DA34"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67456">
        <w:rPr>
          <w:rFonts w:ascii="GHEA Grapalat" w:hAnsi="GHEA Grapalat" w:cs="Sylfaen"/>
          <w:b/>
          <w:sz w:val="20"/>
          <w:lang w:val="hy-AM"/>
        </w:rPr>
        <w:t>3</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967456">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1D5C56A2" w:rsidR="00AC12AD" w:rsidRPr="00F566BF" w:rsidRDefault="007678FA" w:rsidP="00EF4BD0">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00AC12AD"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AC12AD" w:rsidRPr="00617249">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F566BF">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528CA3D1"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E63276">
        <w:rPr>
          <w:rFonts w:ascii="GHEA Grapalat" w:hAnsi="GHEA Grapalat" w:cs="Sylfaen"/>
          <w:b/>
          <w:sz w:val="20"/>
          <w:lang w:val="hy-AM"/>
        </w:rPr>
        <w:t>Դավթաշեն</w:t>
      </w:r>
      <w:r w:rsidR="009359AE">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4C8284EB" w:rsidR="007678FA" w:rsidRPr="000A2748" w:rsidRDefault="007678FA" w:rsidP="000A2748">
      <w:pPr>
        <w:pStyle w:val="ListParagraph"/>
        <w:numPr>
          <w:ilvl w:val="0"/>
          <w:numId w:val="30"/>
        </w:numPr>
        <w:jc w:val="both"/>
        <w:rPr>
          <w:rFonts w:ascii="GHEA Grapalat" w:hAnsi="GHEA Grapalat" w:cs="Sylfaen"/>
          <w:sz w:val="20"/>
          <w:lang w:val="hy-AM"/>
        </w:rPr>
      </w:pPr>
      <w:r w:rsidRPr="000A2748">
        <w:rPr>
          <w:rFonts w:ascii="GHEA Grapalat" w:hAnsi="GHEA Grapalat" w:cs="Sylfaen"/>
          <w:b/>
          <w:sz w:val="20"/>
          <w:lang w:val="nb-NO"/>
        </w:rPr>
        <w:t>ԿՈՂՄԵՐԻ</w:t>
      </w:r>
      <w:r w:rsidRPr="000A2748">
        <w:rPr>
          <w:rFonts w:ascii="GHEA Grapalat" w:hAnsi="GHEA Grapalat" w:cs="Times Armenian"/>
          <w:b/>
          <w:sz w:val="20"/>
          <w:lang w:val="nb-NO"/>
        </w:rPr>
        <w:t xml:space="preserve"> </w:t>
      </w:r>
      <w:r w:rsidRPr="000A2748">
        <w:rPr>
          <w:rFonts w:ascii="GHEA Grapalat" w:hAnsi="GHEA Grapalat" w:cs="Sylfaen"/>
          <w:b/>
          <w:sz w:val="20"/>
          <w:lang w:val="nb-NO"/>
        </w:rPr>
        <w:t>ՀԱՍՑԵՆԵՐԸ</w:t>
      </w:r>
      <w:r w:rsidRPr="000A2748">
        <w:rPr>
          <w:rFonts w:ascii="GHEA Grapalat" w:hAnsi="GHEA Grapalat" w:cs="Times Armenian"/>
          <w:b/>
          <w:sz w:val="20"/>
          <w:lang w:val="nb-NO"/>
        </w:rPr>
        <w:t xml:space="preserve">, </w:t>
      </w:r>
      <w:r w:rsidRPr="000A2748">
        <w:rPr>
          <w:rFonts w:ascii="GHEA Grapalat" w:hAnsi="GHEA Grapalat" w:cs="Sylfaen"/>
          <w:b/>
          <w:sz w:val="20"/>
          <w:lang w:val="nb-NO"/>
        </w:rPr>
        <w:t>ԲԱՆԿԱՅԻՆ</w:t>
      </w:r>
      <w:r w:rsidRPr="000A2748">
        <w:rPr>
          <w:rFonts w:ascii="GHEA Grapalat" w:hAnsi="GHEA Grapalat" w:cs="Times Armenian"/>
          <w:b/>
          <w:sz w:val="20"/>
          <w:lang w:val="nb-NO"/>
        </w:rPr>
        <w:t xml:space="preserve"> </w:t>
      </w:r>
      <w:r w:rsidRPr="000A2748">
        <w:rPr>
          <w:rFonts w:ascii="GHEA Grapalat" w:hAnsi="GHEA Grapalat" w:cs="Sylfaen"/>
          <w:b/>
          <w:sz w:val="20"/>
          <w:lang w:val="nb-NO"/>
        </w:rPr>
        <w:t>ՎԱՎԵՐԱՊԱՅՄԱՆՆԵՐԸ</w:t>
      </w:r>
      <w:r w:rsidRPr="000A2748">
        <w:rPr>
          <w:rFonts w:ascii="GHEA Grapalat" w:hAnsi="GHEA Grapalat" w:cs="Times Armenian"/>
          <w:b/>
          <w:sz w:val="20"/>
          <w:lang w:val="nb-NO"/>
        </w:rPr>
        <w:t xml:space="preserve"> </w:t>
      </w:r>
      <w:r w:rsidRPr="000A2748">
        <w:rPr>
          <w:rFonts w:ascii="GHEA Grapalat" w:hAnsi="GHEA Grapalat" w:cs="Sylfaen"/>
          <w:b/>
          <w:sz w:val="20"/>
          <w:lang w:val="nb-NO"/>
        </w:rPr>
        <w:t>ԵՎ</w:t>
      </w:r>
      <w:r w:rsidRPr="000A2748">
        <w:rPr>
          <w:rFonts w:ascii="GHEA Grapalat" w:hAnsi="GHEA Grapalat" w:cs="Times Armenian"/>
          <w:b/>
          <w:sz w:val="20"/>
          <w:lang w:val="nb-NO"/>
        </w:rPr>
        <w:t xml:space="preserve"> </w:t>
      </w:r>
      <w:r w:rsidRPr="000A2748">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4A7BEB72"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w:t>
      </w:r>
      <w:r w:rsidR="000A2748" w:rsidRPr="00F566BF">
        <w:rPr>
          <w:rFonts w:ascii="GHEA Grapalat" w:hAnsi="GHEA Grapalat"/>
          <w:i/>
          <w:sz w:val="18"/>
          <w:lang w:val="hy-AM"/>
        </w:rPr>
        <w:t>Կ</w:t>
      </w:r>
      <w:r w:rsidRPr="00F566BF">
        <w:rPr>
          <w:rFonts w:ascii="GHEA Grapalat" w:hAnsi="GHEA Grapalat"/>
          <w:i/>
          <w:sz w:val="18"/>
          <w:lang w:val="hy-AM"/>
        </w:rPr>
        <w:t xml:space="preserve">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33D8FE2C" w:rsidR="00274C6A" w:rsidRDefault="00274C6A" w:rsidP="00274C6A">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sidR="000A2748">
        <w:rPr>
          <w:rFonts w:ascii="GHEA Grapalat" w:hAnsi="GHEA Grapalat"/>
          <w:sz w:val="20"/>
          <w:lang w:val="hy-AM"/>
        </w:rPr>
        <w:t>–</w:t>
      </w:r>
      <w:r w:rsidRPr="00F566BF">
        <w:rPr>
          <w:rFonts w:ascii="GHEA Grapalat" w:hAnsi="GHEA Grapalat"/>
          <w:sz w:val="20"/>
          <w:lang w:val="hy-AM"/>
        </w:rPr>
        <w:t xml:space="preserve">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67752A" w:rsidRPr="00012CAA" w14:paraId="1FDFAD17" w14:textId="77777777" w:rsidTr="000D6AAF">
        <w:trPr>
          <w:trHeight w:val="1929"/>
        </w:trPr>
        <w:tc>
          <w:tcPr>
            <w:tcW w:w="607" w:type="dxa"/>
            <w:vAlign w:val="center"/>
          </w:tcPr>
          <w:p w14:paraId="5B6EBFA3" w14:textId="77777777" w:rsidR="0067752A" w:rsidRPr="002621BF" w:rsidRDefault="0067752A" w:rsidP="0067752A">
            <w:pPr>
              <w:jc w:val="center"/>
              <w:rPr>
                <w:rFonts w:ascii="GHEA Grapalat" w:hAnsi="GHEA Grapalat"/>
                <w:sz w:val="18"/>
                <w:szCs w:val="18"/>
                <w:lang w:val="hy-AM"/>
              </w:rPr>
            </w:pPr>
          </w:p>
          <w:p w14:paraId="42BABFEF" w14:textId="77777777" w:rsidR="0067752A" w:rsidRPr="002621BF" w:rsidRDefault="0067752A" w:rsidP="0067752A">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551BD65F" w:rsidR="0067752A" w:rsidRPr="000D6AAF" w:rsidRDefault="0067752A" w:rsidP="0067752A">
            <w:pPr>
              <w:jc w:val="center"/>
              <w:rPr>
                <w:rFonts w:ascii="GHEA Grapalat" w:hAnsi="GHEA Grapalat"/>
                <w:sz w:val="20"/>
                <w:szCs w:val="18"/>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309</w:t>
            </w:r>
          </w:p>
        </w:tc>
        <w:tc>
          <w:tcPr>
            <w:tcW w:w="5310" w:type="dxa"/>
            <w:vMerge w:val="restart"/>
          </w:tcPr>
          <w:p w14:paraId="78B32FF0" w14:textId="1AB13AA9" w:rsidR="0067752A" w:rsidRPr="00A32117" w:rsidRDefault="0067752A" w:rsidP="0067752A">
            <w:pPr>
              <w:jc w:val="both"/>
              <w:rPr>
                <w:rFonts w:ascii="GHEA Grapalat" w:hAnsi="GHEA Grapalat"/>
                <w:sz w:val="18"/>
                <w:szCs w:val="18"/>
                <w:lang w:val="af-ZA"/>
              </w:rPr>
            </w:pPr>
            <w:r w:rsidRPr="00276891">
              <w:rPr>
                <w:rFonts w:ascii="GHEA Grapalat" w:hAnsi="GHEA Grapalat" w:cs="Calibri"/>
                <w:color w:val="000000"/>
                <w:sz w:val="20"/>
                <w:szCs w:val="16"/>
                <w:lang w:val="hy-AM"/>
              </w:rPr>
              <w:t>Ծառայության մատուցման ընդհանուր պահանջներ</w:t>
            </w:r>
            <w:r>
              <w:rPr>
                <w:rFonts w:ascii="GHEA Grapalat" w:hAnsi="GHEA Grapalat" w:cs="Calibri"/>
                <w:color w:val="000000"/>
                <w:sz w:val="20"/>
                <w:szCs w:val="16"/>
                <w:lang w:val="hy-AM"/>
              </w:rPr>
              <w:t>ը</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w:t>
            </w:r>
            <w:r>
              <w:rPr>
                <w:rFonts w:ascii="GHEA Grapalat" w:hAnsi="GHEA Grapalat" w:cs="Calibri"/>
                <w:color w:val="000000"/>
                <w:sz w:val="20"/>
                <w:szCs w:val="16"/>
                <w:lang w:val="hy-AM"/>
              </w:rPr>
              <w:t xml:space="preserve">ղի հիմնական պարտականություններն  </w:t>
            </w:r>
            <w:r w:rsidRPr="00276891">
              <w:rPr>
                <w:rFonts w:ascii="GHEA Grapalat" w:hAnsi="GHEA Grapalat" w:cs="Calibri"/>
                <w:color w:val="000000"/>
                <w:sz w:val="20"/>
                <w:szCs w:val="16"/>
                <w:lang w:val="hy-AM"/>
              </w:rPr>
              <w:t>են՝</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xml:space="preserve">• շինարարության ժամանակ առաջացող խնդիրների դեպքում առաջարկել այն գործողությունները, որոնք անհրաժեշտ կլինեն աշխատանքային </w:t>
            </w:r>
            <w:r w:rsidRPr="00276891">
              <w:rPr>
                <w:rFonts w:ascii="GHEA Grapalat" w:hAnsi="GHEA Grapalat" w:cs="Calibri"/>
                <w:color w:val="000000"/>
                <w:sz w:val="20"/>
                <w:szCs w:val="16"/>
                <w:lang w:val="hy-AM"/>
              </w:rPr>
              <w:lastRenderedPageBreak/>
              <w:t>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w:t>
            </w:r>
            <w:r w:rsidRPr="00276891">
              <w:rPr>
                <w:rFonts w:ascii="GHEA Grapalat" w:hAnsi="GHEA Grapalat" w:cs="Calibri"/>
                <w:color w:val="000000"/>
                <w:sz w:val="20"/>
                <w:szCs w:val="16"/>
                <w:lang w:val="hy-AM"/>
              </w:rPr>
              <w:lastRenderedPageBreak/>
              <w:t>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67752A" w:rsidRPr="002621BF" w:rsidRDefault="0067752A" w:rsidP="0067752A">
            <w:pPr>
              <w:jc w:val="center"/>
              <w:rPr>
                <w:rFonts w:ascii="GHEA Grapalat" w:hAnsi="GHEA Grapalat" w:cs="Calibri"/>
                <w:color w:val="000000"/>
                <w:sz w:val="18"/>
                <w:szCs w:val="18"/>
                <w:lang w:val="hy-AM"/>
              </w:rPr>
            </w:pPr>
          </w:p>
          <w:p w14:paraId="5D5A6DDF" w14:textId="77777777" w:rsidR="0067752A" w:rsidRPr="002621BF" w:rsidRDefault="0067752A" w:rsidP="0067752A">
            <w:pPr>
              <w:jc w:val="center"/>
              <w:rPr>
                <w:rFonts w:ascii="GHEA Grapalat" w:hAnsi="GHEA Grapalat" w:cs="Calibri"/>
                <w:color w:val="000000"/>
                <w:sz w:val="18"/>
                <w:szCs w:val="18"/>
                <w:lang w:val="hy-AM"/>
              </w:rPr>
            </w:pPr>
          </w:p>
          <w:p w14:paraId="7135FCA5" w14:textId="77777777" w:rsidR="0067752A" w:rsidRPr="002621BF" w:rsidRDefault="0067752A" w:rsidP="0067752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67752A" w:rsidRPr="002621BF" w:rsidRDefault="0067752A" w:rsidP="0067752A">
            <w:pPr>
              <w:jc w:val="center"/>
              <w:rPr>
                <w:rFonts w:ascii="GHEA Grapalat" w:hAnsi="GHEA Grapalat"/>
                <w:sz w:val="18"/>
                <w:szCs w:val="18"/>
                <w:lang w:val="hy-AM"/>
              </w:rPr>
            </w:pPr>
          </w:p>
        </w:tc>
        <w:tc>
          <w:tcPr>
            <w:tcW w:w="1170" w:type="dxa"/>
            <w:vAlign w:val="center"/>
          </w:tcPr>
          <w:p w14:paraId="509BB02D" w14:textId="77777777" w:rsidR="0067752A" w:rsidRPr="002621BF" w:rsidRDefault="0067752A" w:rsidP="0067752A">
            <w:pPr>
              <w:jc w:val="center"/>
              <w:rPr>
                <w:rFonts w:ascii="GHEA Grapalat" w:hAnsi="GHEA Grapalat"/>
                <w:sz w:val="18"/>
                <w:szCs w:val="18"/>
                <w:lang w:val="hy-AM"/>
              </w:rPr>
            </w:pPr>
          </w:p>
          <w:p w14:paraId="7FC28410" w14:textId="77777777" w:rsidR="0067752A" w:rsidRPr="002621BF" w:rsidRDefault="0067752A" w:rsidP="0067752A">
            <w:pPr>
              <w:jc w:val="center"/>
              <w:rPr>
                <w:rFonts w:ascii="GHEA Grapalat" w:hAnsi="GHEA Grapalat"/>
                <w:sz w:val="18"/>
                <w:szCs w:val="18"/>
                <w:lang w:val="hy-AM"/>
              </w:rPr>
            </w:pPr>
          </w:p>
          <w:p w14:paraId="64515238" w14:textId="77777777" w:rsidR="0067752A" w:rsidRPr="002621BF" w:rsidRDefault="0067752A" w:rsidP="0067752A">
            <w:pPr>
              <w:jc w:val="center"/>
              <w:rPr>
                <w:rFonts w:ascii="GHEA Grapalat" w:hAnsi="GHEA Grapalat"/>
                <w:sz w:val="18"/>
                <w:szCs w:val="18"/>
                <w:lang w:val="hy-AM"/>
              </w:rPr>
            </w:pPr>
          </w:p>
          <w:p w14:paraId="1ECC2AA7" w14:textId="77777777" w:rsidR="0067752A" w:rsidRPr="002621BF" w:rsidRDefault="0067752A" w:rsidP="0067752A">
            <w:pPr>
              <w:jc w:val="center"/>
              <w:rPr>
                <w:rFonts w:ascii="GHEA Grapalat" w:hAnsi="GHEA Grapalat"/>
                <w:sz w:val="18"/>
                <w:szCs w:val="18"/>
                <w:lang w:val="hy-AM"/>
              </w:rPr>
            </w:pPr>
          </w:p>
          <w:p w14:paraId="198D0942" w14:textId="77777777" w:rsidR="0067752A" w:rsidRPr="002621BF" w:rsidRDefault="0067752A" w:rsidP="0067752A">
            <w:pPr>
              <w:jc w:val="center"/>
              <w:rPr>
                <w:rFonts w:ascii="GHEA Grapalat" w:hAnsi="GHEA Grapalat"/>
                <w:sz w:val="18"/>
                <w:szCs w:val="18"/>
                <w:lang w:val="hy-AM"/>
              </w:rPr>
            </w:pPr>
          </w:p>
          <w:p w14:paraId="52A8F27B" w14:textId="77777777" w:rsidR="0067752A" w:rsidRPr="002621BF" w:rsidRDefault="0067752A" w:rsidP="0067752A">
            <w:pPr>
              <w:jc w:val="center"/>
              <w:rPr>
                <w:rFonts w:ascii="GHEA Grapalat" w:hAnsi="GHEA Grapalat"/>
                <w:sz w:val="18"/>
                <w:szCs w:val="18"/>
                <w:lang w:val="hy-AM"/>
              </w:rPr>
            </w:pPr>
          </w:p>
          <w:p w14:paraId="366B39CB" w14:textId="77777777" w:rsidR="0067752A" w:rsidRPr="002621BF" w:rsidRDefault="0067752A" w:rsidP="0067752A">
            <w:pPr>
              <w:jc w:val="center"/>
              <w:rPr>
                <w:rFonts w:ascii="GHEA Grapalat" w:hAnsi="GHEA Grapalat"/>
                <w:sz w:val="18"/>
                <w:szCs w:val="18"/>
                <w:lang w:val="hy-AM"/>
              </w:rPr>
            </w:pPr>
          </w:p>
          <w:p w14:paraId="4A94E3CE" w14:textId="77777777" w:rsidR="0067752A" w:rsidRPr="002621BF" w:rsidRDefault="0067752A" w:rsidP="0067752A">
            <w:pPr>
              <w:jc w:val="center"/>
              <w:rPr>
                <w:rFonts w:ascii="GHEA Grapalat" w:hAnsi="GHEA Grapalat"/>
                <w:sz w:val="18"/>
                <w:szCs w:val="18"/>
                <w:lang w:val="hy-AM"/>
              </w:rPr>
            </w:pPr>
          </w:p>
          <w:p w14:paraId="4CF4457B" w14:textId="77777777" w:rsidR="0067752A" w:rsidRPr="002621BF" w:rsidRDefault="0067752A" w:rsidP="0067752A">
            <w:pPr>
              <w:jc w:val="center"/>
              <w:rPr>
                <w:rFonts w:ascii="GHEA Grapalat" w:hAnsi="GHEA Grapalat"/>
                <w:sz w:val="18"/>
                <w:szCs w:val="18"/>
                <w:lang w:val="hy-AM"/>
              </w:rPr>
            </w:pPr>
          </w:p>
          <w:p w14:paraId="521A4BE3" w14:textId="77777777" w:rsidR="0067752A" w:rsidRPr="002621BF" w:rsidRDefault="0067752A" w:rsidP="0067752A">
            <w:pPr>
              <w:jc w:val="center"/>
              <w:rPr>
                <w:rFonts w:ascii="GHEA Grapalat" w:hAnsi="GHEA Grapalat"/>
                <w:sz w:val="18"/>
                <w:szCs w:val="18"/>
                <w:lang w:val="hy-AM"/>
              </w:rPr>
            </w:pPr>
          </w:p>
        </w:tc>
        <w:tc>
          <w:tcPr>
            <w:tcW w:w="990" w:type="dxa"/>
            <w:vAlign w:val="center"/>
          </w:tcPr>
          <w:p w14:paraId="55DE12E3" w14:textId="77777777" w:rsidR="0067752A" w:rsidRPr="002621BF" w:rsidRDefault="0067752A" w:rsidP="0067752A">
            <w:pPr>
              <w:jc w:val="center"/>
              <w:rPr>
                <w:rFonts w:ascii="GHEA Grapalat" w:hAnsi="GHEA Grapalat"/>
                <w:sz w:val="18"/>
                <w:szCs w:val="18"/>
                <w:lang w:val="hy-AM"/>
              </w:rPr>
            </w:pPr>
          </w:p>
          <w:p w14:paraId="43877CFC" w14:textId="77777777" w:rsidR="0067752A" w:rsidRPr="002621BF" w:rsidRDefault="0067752A" w:rsidP="0067752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5E0B7847" w:rsidR="0067752A" w:rsidRPr="00AA3493" w:rsidRDefault="0067752A" w:rsidP="0067752A">
            <w:pPr>
              <w:jc w:val="center"/>
              <w:rPr>
                <w:rFonts w:ascii="GHEA Grapalat" w:hAnsi="GHEA Grapalat" w:cs="Sylfaen"/>
                <w:sz w:val="20"/>
                <w:szCs w:val="20"/>
                <w:lang w:val="hy-AM"/>
              </w:rPr>
            </w:pPr>
            <w:r>
              <w:rPr>
                <w:rFonts w:ascii="GHEA Grapalat" w:hAnsi="GHEA Grapalat" w:cs="Sylfaen"/>
                <w:sz w:val="20"/>
                <w:szCs w:val="20"/>
                <w:lang w:val="hy-AM"/>
              </w:rPr>
              <w:t>Ք. Երևան, Դավթաշեն վարչական շրջան</w:t>
            </w:r>
          </w:p>
        </w:tc>
        <w:tc>
          <w:tcPr>
            <w:tcW w:w="2790" w:type="dxa"/>
            <w:vAlign w:val="center"/>
          </w:tcPr>
          <w:p w14:paraId="0F4331F1" w14:textId="0D4CF2E9" w:rsidR="0067752A" w:rsidRPr="00384285" w:rsidRDefault="0067752A" w:rsidP="0067752A">
            <w:pPr>
              <w:jc w:val="center"/>
              <w:rPr>
                <w:rFonts w:ascii="GHEA Grapalat" w:hAnsi="GHEA Grapalat" w:cs="Sylfaen"/>
                <w:sz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p>
        </w:tc>
      </w:tr>
      <w:tr w:rsidR="0067752A" w:rsidRPr="00012CAA" w14:paraId="6580337E" w14:textId="77777777" w:rsidTr="000D6AAF">
        <w:trPr>
          <w:trHeight w:val="1929"/>
        </w:trPr>
        <w:tc>
          <w:tcPr>
            <w:tcW w:w="607" w:type="dxa"/>
            <w:vAlign w:val="center"/>
          </w:tcPr>
          <w:p w14:paraId="0C9AF017" w14:textId="483E4834" w:rsidR="0067752A" w:rsidRPr="002621BF" w:rsidRDefault="0067752A" w:rsidP="0067752A">
            <w:pPr>
              <w:jc w:val="center"/>
              <w:rPr>
                <w:rFonts w:ascii="GHEA Grapalat" w:hAnsi="GHEA Grapalat"/>
                <w:sz w:val="18"/>
                <w:szCs w:val="18"/>
                <w:lang w:val="hy-AM"/>
              </w:rPr>
            </w:pPr>
            <w:r>
              <w:rPr>
                <w:rFonts w:ascii="GHEA Grapalat" w:hAnsi="GHEA Grapalat"/>
                <w:sz w:val="18"/>
                <w:szCs w:val="18"/>
                <w:lang w:val="hy-AM"/>
              </w:rPr>
              <w:t>2</w:t>
            </w:r>
          </w:p>
        </w:tc>
        <w:tc>
          <w:tcPr>
            <w:tcW w:w="1620" w:type="dxa"/>
            <w:vAlign w:val="center"/>
          </w:tcPr>
          <w:p w14:paraId="2EF95250" w14:textId="04D75DCF" w:rsidR="0067752A" w:rsidRPr="00AA3493" w:rsidRDefault="0067752A" w:rsidP="0067752A">
            <w:pPr>
              <w:jc w:val="center"/>
              <w:rPr>
                <w:rFonts w:ascii="GHEA Grapalat" w:hAnsi="GHEA Grapalat" w:cs="Calibri"/>
                <w:color w:val="000000"/>
                <w:sz w:val="20"/>
                <w:szCs w:val="20"/>
                <w:lang w:val="hy-AM"/>
              </w:rPr>
            </w:pPr>
            <w:r w:rsidRPr="00AA3493">
              <w:rPr>
                <w:rFonts w:ascii="GHEA Grapalat" w:hAnsi="GHEA Grapalat" w:cs="Calibri"/>
                <w:color w:val="000000"/>
                <w:sz w:val="20"/>
                <w:szCs w:val="20"/>
                <w:lang w:val="hy-AM"/>
              </w:rPr>
              <w:t>71351540/</w:t>
            </w:r>
            <w:r>
              <w:rPr>
                <w:rFonts w:ascii="GHEA Grapalat" w:hAnsi="GHEA Grapalat" w:cs="Calibri"/>
                <w:color w:val="000000"/>
                <w:sz w:val="20"/>
                <w:szCs w:val="20"/>
                <w:lang w:val="hy-AM"/>
              </w:rPr>
              <w:t>306</w:t>
            </w:r>
          </w:p>
        </w:tc>
        <w:tc>
          <w:tcPr>
            <w:tcW w:w="5310" w:type="dxa"/>
            <w:vMerge/>
          </w:tcPr>
          <w:p w14:paraId="2DD78421" w14:textId="77777777" w:rsidR="0067752A" w:rsidRPr="000D6AAF" w:rsidRDefault="0067752A" w:rsidP="0067752A">
            <w:pPr>
              <w:rPr>
                <w:rFonts w:ascii="GHEA Grapalat" w:hAnsi="GHEA Grapalat" w:cs="Calibri"/>
                <w:b/>
                <w:bCs/>
                <w:color w:val="000000"/>
                <w:sz w:val="20"/>
                <w:szCs w:val="20"/>
                <w:lang w:val="hy-AM"/>
              </w:rPr>
            </w:pPr>
          </w:p>
        </w:tc>
        <w:tc>
          <w:tcPr>
            <w:tcW w:w="810" w:type="dxa"/>
            <w:vAlign w:val="center"/>
          </w:tcPr>
          <w:p w14:paraId="3E9166A3" w14:textId="77777777" w:rsidR="0067752A" w:rsidRPr="002621BF" w:rsidRDefault="0067752A" w:rsidP="0067752A">
            <w:pPr>
              <w:jc w:val="center"/>
              <w:rPr>
                <w:rFonts w:ascii="GHEA Grapalat" w:hAnsi="GHEA Grapalat" w:cs="Calibri"/>
                <w:color w:val="000000"/>
                <w:sz w:val="18"/>
                <w:szCs w:val="18"/>
                <w:lang w:val="hy-AM"/>
              </w:rPr>
            </w:pPr>
          </w:p>
          <w:p w14:paraId="6B1B56A0" w14:textId="77777777" w:rsidR="0067752A" w:rsidRPr="002621BF" w:rsidRDefault="0067752A" w:rsidP="0067752A">
            <w:pPr>
              <w:jc w:val="center"/>
              <w:rPr>
                <w:rFonts w:ascii="GHEA Grapalat" w:hAnsi="GHEA Grapalat" w:cs="Calibri"/>
                <w:color w:val="000000"/>
                <w:sz w:val="18"/>
                <w:szCs w:val="18"/>
                <w:lang w:val="hy-AM"/>
              </w:rPr>
            </w:pPr>
          </w:p>
          <w:p w14:paraId="12D7290C" w14:textId="77777777" w:rsidR="0067752A" w:rsidRPr="002621BF" w:rsidRDefault="0067752A" w:rsidP="0067752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F4C140" w14:textId="77777777" w:rsidR="0067752A" w:rsidRPr="002621BF" w:rsidRDefault="0067752A" w:rsidP="0067752A">
            <w:pPr>
              <w:jc w:val="center"/>
              <w:rPr>
                <w:rFonts w:ascii="GHEA Grapalat" w:hAnsi="GHEA Grapalat" w:cs="Calibri"/>
                <w:color w:val="000000"/>
                <w:sz w:val="18"/>
                <w:szCs w:val="18"/>
                <w:lang w:val="hy-AM"/>
              </w:rPr>
            </w:pPr>
          </w:p>
        </w:tc>
        <w:tc>
          <w:tcPr>
            <w:tcW w:w="1170" w:type="dxa"/>
            <w:vAlign w:val="center"/>
          </w:tcPr>
          <w:p w14:paraId="634E5AA5" w14:textId="77777777" w:rsidR="0067752A" w:rsidRPr="002621BF" w:rsidRDefault="0067752A" w:rsidP="0067752A">
            <w:pPr>
              <w:jc w:val="center"/>
              <w:rPr>
                <w:rFonts w:ascii="GHEA Grapalat" w:hAnsi="GHEA Grapalat"/>
                <w:sz w:val="18"/>
                <w:szCs w:val="18"/>
                <w:lang w:val="hy-AM"/>
              </w:rPr>
            </w:pPr>
          </w:p>
          <w:p w14:paraId="4FF84900" w14:textId="77777777" w:rsidR="0067752A" w:rsidRPr="002621BF" w:rsidRDefault="0067752A" w:rsidP="0067752A">
            <w:pPr>
              <w:jc w:val="center"/>
              <w:rPr>
                <w:rFonts w:ascii="GHEA Grapalat" w:hAnsi="GHEA Grapalat"/>
                <w:sz w:val="18"/>
                <w:szCs w:val="18"/>
                <w:lang w:val="hy-AM"/>
              </w:rPr>
            </w:pPr>
          </w:p>
          <w:p w14:paraId="031575C5" w14:textId="77777777" w:rsidR="0067752A" w:rsidRPr="002621BF" w:rsidRDefault="0067752A" w:rsidP="0067752A">
            <w:pPr>
              <w:jc w:val="center"/>
              <w:rPr>
                <w:rFonts w:ascii="GHEA Grapalat" w:hAnsi="GHEA Grapalat"/>
                <w:sz w:val="18"/>
                <w:szCs w:val="18"/>
                <w:lang w:val="hy-AM"/>
              </w:rPr>
            </w:pPr>
          </w:p>
          <w:p w14:paraId="6953C834" w14:textId="77777777" w:rsidR="0067752A" w:rsidRPr="002621BF" w:rsidRDefault="0067752A" w:rsidP="0067752A">
            <w:pPr>
              <w:jc w:val="center"/>
              <w:rPr>
                <w:rFonts w:ascii="GHEA Grapalat" w:hAnsi="GHEA Grapalat"/>
                <w:sz w:val="18"/>
                <w:szCs w:val="18"/>
                <w:lang w:val="hy-AM"/>
              </w:rPr>
            </w:pPr>
          </w:p>
          <w:p w14:paraId="4E34513A" w14:textId="77777777" w:rsidR="0067752A" w:rsidRPr="002621BF" w:rsidRDefault="0067752A" w:rsidP="0067752A">
            <w:pPr>
              <w:jc w:val="center"/>
              <w:rPr>
                <w:rFonts w:ascii="GHEA Grapalat" w:hAnsi="GHEA Grapalat"/>
                <w:sz w:val="18"/>
                <w:szCs w:val="18"/>
                <w:lang w:val="hy-AM"/>
              </w:rPr>
            </w:pPr>
          </w:p>
          <w:p w14:paraId="481D02D9" w14:textId="77777777" w:rsidR="0067752A" w:rsidRPr="002621BF" w:rsidRDefault="0067752A" w:rsidP="0067752A">
            <w:pPr>
              <w:jc w:val="center"/>
              <w:rPr>
                <w:rFonts w:ascii="GHEA Grapalat" w:hAnsi="GHEA Grapalat"/>
                <w:sz w:val="18"/>
                <w:szCs w:val="18"/>
                <w:lang w:val="hy-AM"/>
              </w:rPr>
            </w:pPr>
          </w:p>
          <w:p w14:paraId="1C032470" w14:textId="77777777" w:rsidR="0067752A" w:rsidRPr="002621BF" w:rsidRDefault="0067752A" w:rsidP="0067752A">
            <w:pPr>
              <w:jc w:val="center"/>
              <w:rPr>
                <w:rFonts w:ascii="GHEA Grapalat" w:hAnsi="GHEA Grapalat"/>
                <w:sz w:val="18"/>
                <w:szCs w:val="18"/>
                <w:lang w:val="hy-AM"/>
              </w:rPr>
            </w:pPr>
          </w:p>
          <w:p w14:paraId="3F999BDA" w14:textId="77777777" w:rsidR="0067752A" w:rsidRPr="002621BF" w:rsidRDefault="0067752A" w:rsidP="0067752A">
            <w:pPr>
              <w:jc w:val="center"/>
              <w:rPr>
                <w:rFonts w:ascii="GHEA Grapalat" w:hAnsi="GHEA Grapalat"/>
                <w:sz w:val="18"/>
                <w:szCs w:val="18"/>
                <w:lang w:val="hy-AM"/>
              </w:rPr>
            </w:pPr>
          </w:p>
          <w:p w14:paraId="02FCD8C2" w14:textId="77777777" w:rsidR="0067752A" w:rsidRPr="002621BF" w:rsidRDefault="0067752A" w:rsidP="0067752A">
            <w:pPr>
              <w:jc w:val="center"/>
              <w:rPr>
                <w:rFonts w:ascii="GHEA Grapalat" w:hAnsi="GHEA Grapalat"/>
                <w:sz w:val="18"/>
                <w:szCs w:val="18"/>
                <w:lang w:val="hy-AM"/>
              </w:rPr>
            </w:pPr>
          </w:p>
          <w:p w14:paraId="2BA6973B" w14:textId="77777777" w:rsidR="0067752A" w:rsidRPr="002621BF" w:rsidRDefault="0067752A" w:rsidP="0067752A">
            <w:pPr>
              <w:jc w:val="center"/>
              <w:rPr>
                <w:rFonts w:ascii="GHEA Grapalat" w:hAnsi="GHEA Grapalat"/>
                <w:sz w:val="18"/>
                <w:szCs w:val="18"/>
                <w:lang w:val="hy-AM"/>
              </w:rPr>
            </w:pPr>
          </w:p>
        </w:tc>
        <w:tc>
          <w:tcPr>
            <w:tcW w:w="990" w:type="dxa"/>
            <w:vAlign w:val="center"/>
          </w:tcPr>
          <w:p w14:paraId="391446CB" w14:textId="77777777" w:rsidR="0067752A" w:rsidRPr="002621BF" w:rsidRDefault="0067752A" w:rsidP="0067752A">
            <w:pPr>
              <w:jc w:val="center"/>
              <w:rPr>
                <w:rFonts w:ascii="GHEA Grapalat" w:hAnsi="GHEA Grapalat"/>
                <w:sz w:val="18"/>
                <w:szCs w:val="18"/>
                <w:lang w:val="hy-AM"/>
              </w:rPr>
            </w:pPr>
          </w:p>
          <w:p w14:paraId="31048A40" w14:textId="59ECBC0E" w:rsidR="0067752A" w:rsidRPr="002621BF" w:rsidRDefault="0067752A" w:rsidP="0067752A">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16388E99" w14:textId="419A0DD8" w:rsidR="0067752A" w:rsidRPr="00D86E49" w:rsidRDefault="0067752A" w:rsidP="0067752A">
            <w:pPr>
              <w:jc w:val="center"/>
              <w:rPr>
                <w:rFonts w:ascii="GHEA Grapalat" w:hAnsi="GHEA Grapalat"/>
                <w:sz w:val="20"/>
                <w:szCs w:val="20"/>
                <w:lang w:val="hy-AM"/>
              </w:rPr>
            </w:pPr>
            <w:r>
              <w:rPr>
                <w:rFonts w:ascii="GHEA Grapalat" w:hAnsi="GHEA Grapalat" w:cs="Sylfaen"/>
                <w:sz w:val="20"/>
                <w:szCs w:val="20"/>
                <w:lang w:val="hy-AM"/>
              </w:rPr>
              <w:t>Ք. Երևան, Դավթաշեն վարչական շրջան</w:t>
            </w:r>
          </w:p>
        </w:tc>
        <w:tc>
          <w:tcPr>
            <w:tcW w:w="2790" w:type="dxa"/>
            <w:vAlign w:val="center"/>
          </w:tcPr>
          <w:p w14:paraId="12C332CA" w14:textId="0BFD3E55" w:rsidR="0067752A" w:rsidRPr="007F443C" w:rsidRDefault="0067752A" w:rsidP="0067752A">
            <w:pPr>
              <w:jc w:val="center"/>
              <w:rPr>
                <w:rFonts w:ascii="GHEA Grapalat" w:hAnsi="GHEA Grapalat" w:cs="Calibri"/>
                <w:color w:val="000000"/>
                <w:sz w:val="18"/>
                <w:szCs w:val="18"/>
                <w:lang w:val="hy-AM"/>
              </w:rPr>
            </w:pP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ուժի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մեջ</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մտնում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գնման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պայմանագիրը</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վավերացնելու</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օրվանից</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և</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գործում</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է</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շինարարական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աշխատանքներին</w:t>
            </w:r>
            <w:r w:rsidRPr="007F443C">
              <w:rPr>
                <w:rFonts w:ascii="GHEA Grapalat" w:hAnsi="GHEA Grapalat" w:cs="Calibri"/>
                <w:color w:val="000000"/>
                <w:sz w:val="18"/>
                <w:szCs w:val="18"/>
                <w:lang w:val="af-ZA"/>
              </w:rPr>
              <w:t xml:space="preserve"> </w:t>
            </w:r>
            <w:r w:rsidRPr="007F443C">
              <w:rPr>
                <w:rFonts w:ascii="GHEA Grapalat" w:hAnsi="GHEA Grapalat" w:cs="Calibri"/>
                <w:color w:val="000000"/>
                <w:sz w:val="18"/>
                <w:szCs w:val="18"/>
                <w:lang w:val="hy-AM"/>
              </w:rPr>
              <w:t>զուգընթաց</w:t>
            </w:r>
          </w:p>
        </w:tc>
      </w:tr>
      <w:tr w:rsidR="0067752A" w:rsidRPr="00012CAA" w14:paraId="39888F60" w14:textId="77777777" w:rsidTr="000D6AAF">
        <w:trPr>
          <w:trHeight w:val="1929"/>
        </w:trPr>
        <w:tc>
          <w:tcPr>
            <w:tcW w:w="607" w:type="dxa"/>
            <w:vAlign w:val="center"/>
          </w:tcPr>
          <w:p w14:paraId="11D319BB" w14:textId="322BFCE5" w:rsidR="0067752A" w:rsidRDefault="0067752A" w:rsidP="0067752A">
            <w:pPr>
              <w:jc w:val="center"/>
              <w:rPr>
                <w:rFonts w:ascii="GHEA Grapalat" w:hAnsi="GHEA Grapalat"/>
                <w:sz w:val="18"/>
                <w:szCs w:val="18"/>
                <w:lang w:val="hy-AM"/>
              </w:rPr>
            </w:pPr>
            <w:r>
              <w:rPr>
                <w:rFonts w:ascii="GHEA Grapalat" w:hAnsi="GHEA Grapalat"/>
                <w:sz w:val="18"/>
                <w:szCs w:val="18"/>
                <w:lang w:val="hy-AM"/>
              </w:rPr>
              <w:lastRenderedPageBreak/>
              <w:t>3</w:t>
            </w:r>
          </w:p>
        </w:tc>
        <w:tc>
          <w:tcPr>
            <w:tcW w:w="1620" w:type="dxa"/>
            <w:vAlign w:val="center"/>
          </w:tcPr>
          <w:p w14:paraId="6A8ED3CD" w14:textId="69F125CC" w:rsidR="0067752A" w:rsidRDefault="0067752A" w:rsidP="0067752A">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266</w:t>
            </w:r>
          </w:p>
        </w:tc>
        <w:tc>
          <w:tcPr>
            <w:tcW w:w="5310" w:type="dxa"/>
            <w:vMerge/>
          </w:tcPr>
          <w:p w14:paraId="04605A82" w14:textId="77777777" w:rsidR="0067752A" w:rsidRPr="000D6AAF" w:rsidRDefault="0067752A" w:rsidP="0067752A">
            <w:pPr>
              <w:rPr>
                <w:rFonts w:ascii="GHEA Grapalat" w:hAnsi="GHEA Grapalat" w:cs="Calibri"/>
                <w:b/>
                <w:bCs/>
                <w:color w:val="000000"/>
                <w:sz w:val="20"/>
                <w:szCs w:val="20"/>
                <w:lang w:val="hy-AM"/>
              </w:rPr>
            </w:pPr>
          </w:p>
        </w:tc>
        <w:tc>
          <w:tcPr>
            <w:tcW w:w="810" w:type="dxa"/>
            <w:vAlign w:val="center"/>
          </w:tcPr>
          <w:p w14:paraId="7F7CEA70" w14:textId="2AD20CE4" w:rsidR="0067752A" w:rsidRPr="002621BF" w:rsidRDefault="0067752A" w:rsidP="0067752A">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763ADA3F" w14:textId="77777777" w:rsidR="0067752A" w:rsidRPr="002621BF" w:rsidRDefault="0067752A" w:rsidP="0067752A">
            <w:pPr>
              <w:jc w:val="center"/>
              <w:rPr>
                <w:rFonts w:ascii="GHEA Grapalat" w:hAnsi="GHEA Grapalat"/>
                <w:sz w:val="18"/>
                <w:szCs w:val="18"/>
                <w:lang w:val="hy-AM"/>
              </w:rPr>
            </w:pPr>
          </w:p>
        </w:tc>
        <w:tc>
          <w:tcPr>
            <w:tcW w:w="990" w:type="dxa"/>
            <w:vAlign w:val="center"/>
          </w:tcPr>
          <w:p w14:paraId="4AD3A3FD" w14:textId="326C4012" w:rsidR="0067752A" w:rsidRPr="002621BF" w:rsidRDefault="0067752A" w:rsidP="0067752A">
            <w:pPr>
              <w:jc w:val="center"/>
              <w:rPr>
                <w:rFonts w:ascii="GHEA Grapalat" w:hAnsi="GHEA Grapalat"/>
                <w:sz w:val="18"/>
                <w:szCs w:val="18"/>
                <w:lang w:val="hy-AM"/>
              </w:rPr>
            </w:pPr>
            <w:r>
              <w:rPr>
                <w:rFonts w:ascii="GHEA Grapalat" w:hAnsi="GHEA Grapalat"/>
                <w:sz w:val="18"/>
                <w:szCs w:val="18"/>
                <w:lang w:val="hy-AM"/>
              </w:rPr>
              <w:t>1</w:t>
            </w:r>
          </w:p>
        </w:tc>
        <w:tc>
          <w:tcPr>
            <w:tcW w:w="1980" w:type="dxa"/>
            <w:vAlign w:val="center"/>
          </w:tcPr>
          <w:p w14:paraId="3446F98D" w14:textId="1BC7389E" w:rsidR="0067752A" w:rsidRPr="00D86E49" w:rsidRDefault="0067752A" w:rsidP="0067752A">
            <w:pPr>
              <w:jc w:val="center"/>
              <w:rPr>
                <w:rFonts w:ascii="GHEA Grapalat" w:hAnsi="GHEA Grapalat"/>
                <w:sz w:val="20"/>
                <w:szCs w:val="20"/>
                <w:lang w:val="hy-AM"/>
              </w:rPr>
            </w:pPr>
            <w:r>
              <w:rPr>
                <w:rFonts w:ascii="GHEA Grapalat" w:hAnsi="GHEA Grapalat" w:cs="Sylfaen"/>
                <w:sz w:val="20"/>
                <w:szCs w:val="20"/>
                <w:lang w:val="hy-AM"/>
              </w:rPr>
              <w:t>Ք. Երևան, Դավթաշեն վարչական շրջան</w:t>
            </w:r>
          </w:p>
        </w:tc>
        <w:tc>
          <w:tcPr>
            <w:tcW w:w="2790" w:type="dxa"/>
            <w:vAlign w:val="center"/>
          </w:tcPr>
          <w:p w14:paraId="21E06B7E" w14:textId="2A8E5C00" w:rsidR="0067752A" w:rsidRPr="007F443C" w:rsidRDefault="0067752A" w:rsidP="0067752A">
            <w:pPr>
              <w:jc w:val="center"/>
              <w:rPr>
                <w:rFonts w:ascii="GHEA Grapalat" w:hAnsi="GHEA Grapalat" w:cs="Calibri"/>
                <w:color w:val="000000"/>
                <w:sz w:val="18"/>
                <w:szCs w:val="18"/>
                <w:lang w:val="hy-AM"/>
              </w:rPr>
            </w:pPr>
            <w:r w:rsidRPr="00D204E5">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pBdr>
                <w:bottom w:val="single" w:sz="6" w:space="1" w:color="auto"/>
              </w:pBdr>
              <w:rPr>
                <w:rFonts w:ascii="GHEA Grapalat" w:hAnsi="GHEA Grapalat"/>
                <w:lang w:val="hy-AM"/>
              </w:rPr>
            </w:pP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pBdr>
                <w:bottom w:val="single" w:sz="6" w:space="1" w:color="auto"/>
              </w:pBdr>
              <w:jc w:val="center"/>
              <w:rPr>
                <w:rFonts w:ascii="GHEA Grapalat" w:hAnsi="GHEA Grapalat"/>
                <w:lang w:val="hy-AM"/>
              </w:rPr>
            </w:pP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E24ED1C"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w:t>
      </w:r>
      <w:r w:rsidR="000A2748" w:rsidRPr="00F566BF">
        <w:rPr>
          <w:rFonts w:ascii="GHEA Grapalat" w:hAnsi="GHEA Grapalat"/>
          <w:i/>
          <w:sz w:val="18"/>
          <w:lang w:val="hy-AM"/>
        </w:rPr>
        <w:t>Կ</w:t>
      </w:r>
      <w:r w:rsidRPr="00F566BF">
        <w:rPr>
          <w:rFonts w:ascii="GHEA Grapalat" w:hAnsi="GHEA Grapalat"/>
          <w:i/>
          <w:sz w:val="18"/>
          <w:lang w:val="hy-AM"/>
        </w:rPr>
        <w:t xml:space="preserve">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012CAA"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F17274">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CB33B4" w:rsidRPr="00B8178E" w14:paraId="0627EF14" w14:textId="77777777" w:rsidTr="00CB33B4">
        <w:trPr>
          <w:trHeight w:val="1444"/>
          <w:jc w:val="center"/>
        </w:trPr>
        <w:tc>
          <w:tcPr>
            <w:tcW w:w="1449" w:type="dxa"/>
            <w:vAlign w:val="center"/>
          </w:tcPr>
          <w:p w14:paraId="25C2875E" w14:textId="77777777" w:rsidR="00CB33B4" w:rsidRPr="002621BF" w:rsidRDefault="00CB33B4" w:rsidP="00CB33B4">
            <w:pPr>
              <w:jc w:val="center"/>
              <w:rPr>
                <w:rFonts w:ascii="GHEA Grapalat" w:hAnsi="GHEA Grapalat"/>
                <w:sz w:val="18"/>
                <w:szCs w:val="18"/>
                <w:lang w:val="hy-AM"/>
              </w:rPr>
            </w:pPr>
          </w:p>
          <w:p w14:paraId="738F2019" w14:textId="32CFE855" w:rsidR="00CB33B4" w:rsidRPr="00F566BF" w:rsidRDefault="00CB33B4" w:rsidP="00CB33B4">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57BC1AEE" w:rsidR="00CB33B4" w:rsidRPr="00CD655A" w:rsidRDefault="00CB33B4" w:rsidP="00CB33B4">
            <w:pPr>
              <w:jc w:val="center"/>
              <w:rPr>
                <w:rFonts w:ascii="GHEA Grapalat" w:hAnsi="GHEA Grapalat" w:cs="Sylfaen"/>
                <w:bCs/>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309</w:t>
            </w:r>
          </w:p>
        </w:tc>
        <w:tc>
          <w:tcPr>
            <w:tcW w:w="3339" w:type="dxa"/>
          </w:tcPr>
          <w:p w14:paraId="314DF370" w14:textId="32399414" w:rsidR="00CB33B4" w:rsidRPr="006C21DB" w:rsidRDefault="00CB33B4" w:rsidP="00CB33B4">
            <w:pPr>
              <w:jc w:val="center"/>
              <w:rPr>
                <w:rFonts w:ascii="GHEA Grapalat" w:hAnsi="GHEA Grapalat" w:cs="Calibri"/>
                <w:color w:val="000000"/>
                <w:sz w:val="20"/>
                <w:szCs w:val="20"/>
                <w:lang w:val="hy-AM"/>
              </w:rPr>
            </w:pPr>
            <w:r w:rsidRPr="006C21DB">
              <w:rPr>
                <w:rFonts w:ascii="GHEA Grapalat" w:hAnsi="GHEA Grapalat" w:cs="Calibri"/>
                <w:color w:val="000000"/>
                <w:sz w:val="20"/>
                <w:szCs w:val="20"/>
                <w:lang w:val="hy-AM"/>
              </w:rPr>
              <w:t xml:space="preserve">Երևան քաղաքի Դավթաշեն վարչական շրջանի տարածքում մայթերի, անցուղիների, միջբակային ճանապարհների եզրաքարերի վերանորոգման աշխատանքների որակի տեխնիկական հսկողության խորհրդատվական ծառայություններ </w:t>
            </w:r>
          </w:p>
        </w:tc>
        <w:tc>
          <w:tcPr>
            <w:tcW w:w="706" w:type="dxa"/>
            <w:vAlign w:val="center"/>
          </w:tcPr>
          <w:p w14:paraId="1680EBDA" w14:textId="24597C6C" w:rsidR="00CB33B4" w:rsidRPr="00CB33B4" w:rsidRDefault="00CB33B4" w:rsidP="00CB33B4">
            <w:pPr>
              <w:jc w:val="center"/>
              <w:rPr>
                <w:rFonts w:ascii="GHEA Grapalat" w:hAnsi="GHEA Grapalat" w:cs="Arial"/>
                <w:color w:val="000000"/>
                <w:vertAlign w:val="superscript"/>
              </w:rPr>
            </w:pPr>
            <w:r w:rsidRPr="00CB33B4">
              <w:rPr>
                <w:rFonts w:ascii="GHEA Grapalat" w:hAnsi="GHEA Grapalat" w:cs="Arial"/>
                <w:color w:val="000000"/>
                <w:vertAlign w:val="superscript"/>
              </w:rPr>
              <w:t>0 %</w:t>
            </w:r>
          </w:p>
        </w:tc>
        <w:tc>
          <w:tcPr>
            <w:tcW w:w="706" w:type="dxa"/>
            <w:vAlign w:val="center"/>
          </w:tcPr>
          <w:p w14:paraId="6AE4CDB4" w14:textId="7F4D7ADD" w:rsidR="00CB33B4" w:rsidRPr="00CB33B4" w:rsidRDefault="00CB33B4" w:rsidP="00CB33B4">
            <w:pPr>
              <w:jc w:val="center"/>
              <w:rPr>
                <w:rFonts w:ascii="GHEA Grapalat" w:hAnsi="GHEA Grapalat" w:cs="Arial"/>
                <w:color w:val="000000"/>
                <w:vertAlign w:val="superscript"/>
              </w:rPr>
            </w:pPr>
            <w:r w:rsidRPr="00CB33B4">
              <w:rPr>
                <w:rFonts w:ascii="GHEA Grapalat" w:hAnsi="GHEA Grapalat" w:cs="Arial"/>
                <w:color w:val="000000"/>
                <w:vertAlign w:val="superscript"/>
              </w:rPr>
              <w:t>0 %</w:t>
            </w:r>
          </w:p>
        </w:tc>
        <w:tc>
          <w:tcPr>
            <w:tcW w:w="693" w:type="dxa"/>
            <w:vAlign w:val="center"/>
          </w:tcPr>
          <w:p w14:paraId="66B4657A" w14:textId="01EA69C3" w:rsidR="00CB33B4" w:rsidRPr="00CB33B4" w:rsidRDefault="00CB33B4" w:rsidP="00CB33B4">
            <w:pPr>
              <w:jc w:val="center"/>
              <w:rPr>
                <w:rFonts w:ascii="GHEA Grapalat" w:hAnsi="GHEA Grapalat" w:cs="Arial"/>
                <w:color w:val="000000"/>
                <w:vertAlign w:val="superscript"/>
              </w:rPr>
            </w:pPr>
            <w:r w:rsidRPr="00CB33B4">
              <w:rPr>
                <w:rFonts w:ascii="GHEA Grapalat" w:hAnsi="GHEA Grapalat" w:cs="Arial"/>
                <w:color w:val="000000"/>
                <w:vertAlign w:val="superscript"/>
              </w:rPr>
              <w:t>0 %</w:t>
            </w:r>
          </w:p>
        </w:tc>
        <w:tc>
          <w:tcPr>
            <w:tcW w:w="721" w:type="dxa"/>
            <w:vAlign w:val="center"/>
          </w:tcPr>
          <w:p w14:paraId="31A5F986" w14:textId="1A407E5A" w:rsidR="00CB33B4" w:rsidRPr="00CB33B4" w:rsidRDefault="00CB33B4" w:rsidP="00CB33B4">
            <w:pPr>
              <w:jc w:val="center"/>
              <w:rPr>
                <w:rFonts w:ascii="GHEA Grapalat" w:hAnsi="GHEA Grapalat" w:cs="Arial"/>
                <w:color w:val="000000"/>
                <w:vertAlign w:val="superscript"/>
              </w:rPr>
            </w:pPr>
            <w:r w:rsidRPr="00CB33B4">
              <w:rPr>
                <w:rFonts w:ascii="GHEA Grapalat" w:hAnsi="GHEA Grapalat" w:cs="Arial"/>
                <w:color w:val="000000"/>
                <w:vertAlign w:val="superscript"/>
              </w:rPr>
              <w:t>0 %</w:t>
            </w:r>
          </w:p>
        </w:tc>
        <w:tc>
          <w:tcPr>
            <w:tcW w:w="709" w:type="dxa"/>
            <w:vAlign w:val="center"/>
          </w:tcPr>
          <w:p w14:paraId="4CF3306E" w14:textId="1517685D" w:rsidR="00CB33B4" w:rsidRPr="00CB33B4" w:rsidRDefault="00CB33B4" w:rsidP="00CB33B4">
            <w:pPr>
              <w:jc w:val="center"/>
              <w:rPr>
                <w:rFonts w:ascii="GHEA Grapalat" w:hAnsi="GHEA Grapalat" w:cs="Arial"/>
                <w:color w:val="000000"/>
                <w:vertAlign w:val="superscript"/>
              </w:rPr>
            </w:pPr>
            <w:r w:rsidRPr="00CB33B4">
              <w:rPr>
                <w:rFonts w:ascii="GHEA Grapalat" w:hAnsi="GHEA Grapalat" w:cs="Arial"/>
                <w:color w:val="000000"/>
                <w:vertAlign w:val="superscript"/>
              </w:rPr>
              <w:t>0 %</w:t>
            </w:r>
          </w:p>
        </w:tc>
        <w:tc>
          <w:tcPr>
            <w:tcW w:w="708" w:type="dxa"/>
            <w:vAlign w:val="center"/>
          </w:tcPr>
          <w:p w14:paraId="2A07BE40" w14:textId="57133B87" w:rsidR="00CB33B4" w:rsidRPr="00CB33B4" w:rsidRDefault="00CB33B4" w:rsidP="00CB33B4">
            <w:pPr>
              <w:jc w:val="center"/>
              <w:rPr>
                <w:rFonts w:ascii="GHEA Grapalat" w:hAnsi="GHEA Grapalat" w:cs="Arial"/>
                <w:color w:val="000000"/>
                <w:vertAlign w:val="superscript"/>
              </w:rPr>
            </w:pPr>
            <w:r w:rsidRPr="00CB33B4">
              <w:rPr>
                <w:rFonts w:ascii="GHEA Grapalat" w:hAnsi="GHEA Grapalat" w:cs="Arial"/>
                <w:color w:val="000000"/>
                <w:vertAlign w:val="superscript"/>
              </w:rPr>
              <w:t>0 %</w:t>
            </w:r>
          </w:p>
        </w:tc>
        <w:tc>
          <w:tcPr>
            <w:tcW w:w="709" w:type="dxa"/>
            <w:vAlign w:val="center"/>
          </w:tcPr>
          <w:p w14:paraId="6ACDCB37" w14:textId="4CF2BD73" w:rsidR="00CB33B4" w:rsidRPr="00E85F0C" w:rsidRDefault="00CB33B4" w:rsidP="00CB33B4">
            <w:pPr>
              <w:jc w:val="center"/>
              <w:rPr>
                <w:rFonts w:ascii="GHEA Grapalat" w:hAnsi="GHEA Grapalat"/>
                <w:sz w:val="20"/>
                <w:lang w:val="pt-BR"/>
              </w:rPr>
            </w:pPr>
            <w:r>
              <w:rPr>
                <w:rFonts w:ascii="GHEA Grapalat" w:hAnsi="GHEA Grapalat" w:cs="Arial"/>
                <w:color w:val="000000"/>
                <w:vertAlign w:val="superscript"/>
              </w:rPr>
              <w:t>100%</w:t>
            </w:r>
          </w:p>
        </w:tc>
        <w:tc>
          <w:tcPr>
            <w:tcW w:w="709" w:type="dxa"/>
            <w:vAlign w:val="center"/>
          </w:tcPr>
          <w:p w14:paraId="73F9EF18" w14:textId="0EC58B48" w:rsidR="00CB33B4" w:rsidRPr="00F566BF" w:rsidRDefault="00CB33B4" w:rsidP="00CB33B4">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8" w:type="dxa"/>
            <w:vAlign w:val="center"/>
          </w:tcPr>
          <w:p w14:paraId="56565E22" w14:textId="15C95AF5" w:rsidR="00CB33B4" w:rsidRPr="00F566BF" w:rsidRDefault="00CB33B4" w:rsidP="00CB33B4">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76" w:type="dxa"/>
            <w:vAlign w:val="center"/>
          </w:tcPr>
          <w:p w14:paraId="4A662647" w14:textId="3A91E9C5" w:rsidR="00CB33B4" w:rsidRPr="00F566BF" w:rsidRDefault="00CB33B4" w:rsidP="00CB33B4">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CB33B4" w:rsidRPr="00F566BF" w:rsidRDefault="00CB33B4" w:rsidP="00CB33B4">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CB33B4" w:rsidRPr="00F566BF" w:rsidRDefault="00CB33B4" w:rsidP="00CB33B4">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CB33B4" w:rsidRPr="00F566BF" w:rsidRDefault="00CB33B4" w:rsidP="00CB33B4">
            <w:pPr>
              <w:jc w:val="center"/>
              <w:rPr>
                <w:rFonts w:ascii="GHEA Grapalat" w:hAnsi="GHEA Grapalat"/>
                <w:b/>
                <w:lang w:val="pt-BR"/>
              </w:rPr>
            </w:pPr>
            <w:r>
              <w:rPr>
                <w:rFonts w:ascii="GHEA Grapalat" w:hAnsi="GHEA Grapalat" w:cs="Arial"/>
                <w:b/>
                <w:bCs/>
                <w:color w:val="000000"/>
                <w:vertAlign w:val="superscript"/>
              </w:rPr>
              <w:t>100%</w:t>
            </w:r>
          </w:p>
        </w:tc>
      </w:tr>
      <w:tr w:rsidR="008603F7" w:rsidRPr="00B8178E" w14:paraId="37118A6A" w14:textId="77777777" w:rsidTr="009359AE">
        <w:trPr>
          <w:trHeight w:val="1444"/>
          <w:jc w:val="center"/>
        </w:trPr>
        <w:tc>
          <w:tcPr>
            <w:tcW w:w="1449" w:type="dxa"/>
            <w:vAlign w:val="center"/>
          </w:tcPr>
          <w:p w14:paraId="07F1C7E9" w14:textId="36F7C2C6" w:rsidR="008603F7" w:rsidRPr="002621BF" w:rsidRDefault="008603F7" w:rsidP="008603F7">
            <w:pPr>
              <w:jc w:val="center"/>
              <w:rPr>
                <w:rFonts w:ascii="GHEA Grapalat" w:hAnsi="GHEA Grapalat"/>
                <w:sz w:val="18"/>
                <w:szCs w:val="18"/>
                <w:lang w:val="hy-AM"/>
              </w:rPr>
            </w:pPr>
            <w:r>
              <w:rPr>
                <w:rFonts w:ascii="GHEA Grapalat" w:hAnsi="GHEA Grapalat"/>
                <w:sz w:val="18"/>
                <w:szCs w:val="18"/>
                <w:lang w:val="hy-AM"/>
              </w:rPr>
              <w:t>2</w:t>
            </w:r>
          </w:p>
        </w:tc>
        <w:tc>
          <w:tcPr>
            <w:tcW w:w="1562" w:type="dxa"/>
            <w:vAlign w:val="center"/>
          </w:tcPr>
          <w:p w14:paraId="618EF841" w14:textId="59212366" w:rsidR="008603F7" w:rsidRDefault="008603F7" w:rsidP="008603F7">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306</w:t>
            </w:r>
          </w:p>
        </w:tc>
        <w:tc>
          <w:tcPr>
            <w:tcW w:w="3339" w:type="dxa"/>
          </w:tcPr>
          <w:p w14:paraId="44D6C1CF" w14:textId="65F2910A" w:rsidR="008603F7" w:rsidRPr="006C21DB" w:rsidRDefault="008603F7" w:rsidP="008603F7">
            <w:pPr>
              <w:jc w:val="center"/>
              <w:rPr>
                <w:rFonts w:ascii="GHEA Grapalat" w:hAnsi="GHEA Grapalat" w:cs="Calibri"/>
                <w:color w:val="000000"/>
                <w:sz w:val="20"/>
                <w:szCs w:val="20"/>
                <w:lang w:val="hy-AM"/>
              </w:rPr>
            </w:pPr>
            <w:r w:rsidRPr="006C21DB">
              <w:rPr>
                <w:rFonts w:ascii="GHEA Grapalat" w:hAnsi="GHEA Grapalat" w:cs="Calibri"/>
                <w:color w:val="000000"/>
                <w:sz w:val="20"/>
                <w:szCs w:val="20"/>
                <w:lang w:val="hy-AM"/>
              </w:rPr>
              <w:t xml:space="preserve">Երևան քաղաքի Դավթաշեն վարչական շրջանի բազմահարկ, բազմաբնակարան շենքերի մուտքերի վերանորոգման աշխատանքների որակի տեխնիկական հսկողության խորհրդատվական ծառայություններ </w:t>
            </w:r>
          </w:p>
        </w:tc>
        <w:tc>
          <w:tcPr>
            <w:tcW w:w="706" w:type="dxa"/>
            <w:vAlign w:val="center"/>
          </w:tcPr>
          <w:p w14:paraId="7DD60720" w14:textId="706CFC95" w:rsidR="008603F7" w:rsidRPr="00F566BF" w:rsidRDefault="008603F7" w:rsidP="008603F7">
            <w:pPr>
              <w:jc w:val="center"/>
              <w:rPr>
                <w:rFonts w:ascii="GHEA Grapalat" w:hAnsi="GHEA Grapalat"/>
                <w:sz w:val="20"/>
                <w:lang w:val="pt-BR"/>
              </w:rPr>
            </w:pPr>
            <w:r w:rsidRPr="00CB33B4">
              <w:rPr>
                <w:rFonts w:ascii="GHEA Grapalat" w:hAnsi="GHEA Grapalat" w:cs="Arial"/>
                <w:color w:val="000000"/>
                <w:vertAlign w:val="superscript"/>
              </w:rPr>
              <w:t>0 %</w:t>
            </w:r>
          </w:p>
        </w:tc>
        <w:tc>
          <w:tcPr>
            <w:tcW w:w="706" w:type="dxa"/>
            <w:vAlign w:val="center"/>
          </w:tcPr>
          <w:p w14:paraId="16DC4A2B" w14:textId="71367A64" w:rsidR="008603F7" w:rsidRPr="008857B5" w:rsidRDefault="008603F7" w:rsidP="008603F7">
            <w:pPr>
              <w:jc w:val="center"/>
              <w:rPr>
                <w:rFonts w:ascii="GHEA Grapalat" w:hAnsi="GHEA Grapalat"/>
                <w:sz w:val="20"/>
                <w:lang w:val="pt-BR"/>
              </w:rPr>
            </w:pPr>
            <w:r w:rsidRPr="00CB33B4">
              <w:rPr>
                <w:rFonts w:ascii="GHEA Grapalat" w:hAnsi="GHEA Grapalat" w:cs="Arial"/>
                <w:color w:val="000000"/>
                <w:vertAlign w:val="superscript"/>
              </w:rPr>
              <w:t>0 %</w:t>
            </w:r>
          </w:p>
        </w:tc>
        <w:tc>
          <w:tcPr>
            <w:tcW w:w="693" w:type="dxa"/>
            <w:vAlign w:val="center"/>
          </w:tcPr>
          <w:p w14:paraId="1C160AB2" w14:textId="3A1ED0AC" w:rsidR="008603F7" w:rsidRPr="008857B5" w:rsidRDefault="008603F7" w:rsidP="008603F7">
            <w:pPr>
              <w:jc w:val="center"/>
              <w:rPr>
                <w:rFonts w:ascii="GHEA Grapalat" w:hAnsi="GHEA Grapalat"/>
                <w:sz w:val="20"/>
                <w:lang w:val="pt-BR"/>
              </w:rPr>
            </w:pPr>
            <w:r w:rsidRPr="00CB33B4">
              <w:rPr>
                <w:rFonts w:ascii="GHEA Grapalat" w:hAnsi="GHEA Grapalat" w:cs="Arial"/>
                <w:color w:val="000000"/>
                <w:vertAlign w:val="superscript"/>
              </w:rPr>
              <w:t>0 %</w:t>
            </w:r>
          </w:p>
        </w:tc>
        <w:tc>
          <w:tcPr>
            <w:tcW w:w="721" w:type="dxa"/>
            <w:vAlign w:val="center"/>
          </w:tcPr>
          <w:p w14:paraId="14A5158D" w14:textId="464C4A32" w:rsidR="008603F7" w:rsidRPr="008857B5" w:rsidRDefault="008603F7" w:rsidP="008603F7">
            <w:pPr>
              <w:jc w:val="center"/>
              <w:rPr>
                <w:rFonts w:ascii="GHEA Grapalat" w:hAnsi="GHEA Grapalat"/>
                <w:sz w:val="20"/>
                <w:lang w:val="pt-BR"/>
              </w:rPr>
            </w:pPr>
            <w:r w:rsidRPr="00CB33B4">
              <w:rPr>
                <w:rFonts w:ascii="GHEA Grapalat" w:hAnsi="GHEA Grapalat" w:cs="Arial"/>
                <w:color w:val="000000"/>
                <w:vertAlign w:val="superscript"/>
              </w:rPr>
              <w:t>0 %</w:t>
            </w:r>
          </w:p>
        </w:tc>
        <w:tc>
          <w:tcPr>
            <w:tcW w:w="709" w:type="dxa"/>
            <w:vAlign w:val="center"/>
          </w:tcPr>
          <w:p w14:paraId="1C386F42" w14:textId="08802B10" w:rsidR="008603F7" w:rsidRDefault="008603F7" w:rsidP="008603F7">
            <w:pPr>
              <w:jc w:val="center"/>
              <w:rPr>
                <w:rFonts w:ascii="GHEA Grapalat" w:hAnsi="GHEA Grapalat" w:cs="Arial"/>
                <w:color w:val="000000"/>
                <w:vertAlign w:val="superscript"/>
              </w:rPr>
            </w:pPr>
            <w:r>
              <w:rPr>
                <w:rFonts w:ascii="GHEA Grapalat" w:hAnsi="GHEA Grapalat" w:cs="Arial"/>
                <w:color w:val="000000"/>
                <w:vertAlign w:val="superscript"/>
                <w:lang w:val="hy-AM"/>
              </w:rPr>
              <w:t>100</w:t>
            </w:r>
            <w:r>
              <w:rPr>
                <w:rFonts w:ascii="GHEA Grapalat" w:hAnsi="GHEA Grapalat" w:cs="Arial"/>
                <w:color w:val="000000"/>
                <w:vertAlign w:val="superscript"/>
              </w:rPr>
              <w:t>%</w:t>
            </w:r>
          </w:p>
        </w:tc>
        <w:tc>
          <w:tcPr>
            <w:tcW w:w="708" w:type="dxa"/>
            <w:vAlign w:val="center"/>
          </w:tcPr>
          <w:p w14:paraId="3C10F0D2" w14:textId="0FBBD446" w:rsidR="008603F7" w:rsidRDefault="008603F7" w:rsidP="008603F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70F38AD1" w14:textId="298ABEFA" w:rsidR="008603F7" w:rsidRDefault="008603F7" w:rsidP="008603F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4A216EA8" w14:textId="4ACD52EA" w:rsidR="008603F7" w:rsidRDefault="008603F7" w:rsidP="008603F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8" w:type="dxa"/>
            <w:vAlign w:val="center"/>
          </w:tcPr>
          <w:p w14:paraId="7F9F113F" w14:textId="41F2A988" w:rsidR="008603F7" w:rsidRDefault="008603F7" w:rsidP="008603F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76" w:type="dxa"/>
            <w:vAlign w:val="center"/>
          </w:tcPr>
          <w:p w14:paraId="1465A583" w14:textId="155EAE09" w:rsidR="008603F7" w:rsidRDefault="008603F7" w:rsidP="008603F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1A8B3D60" w14:textId="6C474AC3" w:rsidR="008603F7" w:rsidRDefault="008603F7" w:rsidP="008603F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6ABE5AD9" w14:textId="060BFD39" w:rsidR="008603F7" w:rsidRDefault="008603F7" w:rsidP="008603F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23B021E8" w14:textId="14FE3A38" w:rsidR="008603F7" w:rsidRDefault="008603F7" w:rsidP="008603F7">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8603F7" w:rsidRPr="00B8178E" w14:paraId="0D9E5890" w14:textId="77777777" w:rsidTr="009359AE">
        <w:trPr>
          <w:trHeight w:val="1444"/>
          <w:jc w:val="center"/>
        </w:trPr>
        <w:tc>
          <w:tcPr>
            <w:tcW w:w="1449" w:type="dxa"/>
            <w:vAlign w:val="center"/>
          </w:tcPr>
          <w:p w14:paraId="48055475" w14:textId="0EB8397F" w:rsidR="008603F7" w:rsidRDefault="008603F7" w:rsidP="008603F7">
            <w:pPr>
              <w:jc w:val="center"/>
              <w:rPr>
                <w:rFonts w:ascii="GHEA Grapalat" w:hAnsi="GHEA Grapalat"/>
                <w:sz w:val="18"/>
                <w:szCs w:val="18"/>
                <w:lang w:val="hy-AM"/>
              </w:rPr>
            </w:pPr>
            <w:bookmarkStart w:id="13" w:name="_GoBack" w:colFirst="3" w:colLast="8"/>
            <w:r>
              <w:rPr>
                <w:rFonts w:ascii="GHEA Grapalat" w:hAnsi="GHEA Grapalat"/>
                <w:sz w:val="18"/>
                <w:szCs w:val="18"/>
                <w:lang w:val="hy-AM"/>
              </w:rPr>
              <w:t>3</w:t>
            </w:r>
          </w:p>
        </w:tc>
        <w:tc>
          <w:tcPr>
            <w:tcW w:w="1562" w:type="dxa"/>
            <w:vAlign w:val="center"/>
          </w:tcPr>
          <w:p w14:paraId="0F85D710" w14:textId="6757ED86" w:rsidR="008603F7" w:rsidRDefault="008603F7" w:rsidP="008603F7">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266</w:t>
            </w:r>
          </w:p>
        </w:tc>
        <w:tc>
          <w:tcPr>
            <w:tcW w:w="3339" w:type="dxa"/>
          </w:tcPr>
          <w:p w14:paraId="1C982A07" w14:textId="25B31B4E" w:rsidR="008603F7" w:rsidRPr="006C21DB" w:rsidRDefault="008603F7" w:rsidP="008603F7">
            <w:pPr>
              <w:jc w:val="center"/>
              <w:rPr>
                <w:rFonts w:ascii="GHEA Grapalat" w:hAnsi="GHEA Grapalat" w:cs="Calibri"/>
                <w:color w:val="000000"/>
                <w:sz w:val="20"/>
                <w:szCs w:val="20"/>
                <w:lang w:val="hy-AM"/>
              </w:rPr>
            </w:pPr>
            <w:r w:rsidRPr="006C21DB">
              <w:rPr>
                <w:rFonts w:ascii="GHEA Grapalat" w:hAnsi="GHEA Grapalat" w:cs="Calibri"/>
                <w:color w:val="000000"/>
                <w:sz w:val="20"/>
                <w:szCs w:val="20"/>
                <w:lang w:val="hy-AM"/>
              </w:rPr>
              <w:t xml:space="preserve">Երևան քաղաքի Դավթաշեն վարչական շրջանի վարչական շենքի  վերանորոգման աշխատանքների որակի տեխնիկական հսկողության </w:t>
            </w:r>
            <w:r w:rsidRPr="006C21DB">
              <w:rPr>
                <w:rFonts w:ascii="GHEA Grapalat" w:hAnsi="GHEA Grapalat" w:cs="Calibri"/>
                <w:color w:val="000000"/>
                <w:sz w:val="20"/>
                <w:szCs w:val="20"/>
                <w:lang w:val="hy-AM"/>
              </w:rPr>
              <w:lastRenderedPageBreak/>
              <w:t>խորհրդատվական ծառայություններ</w:t>
            </w:r>
          </w:p>
        </w:tc>
        <w:tc>
          <w:tcPr>
            <w:tcW w:w="706" w:type="dxa"/>
            <w:vAlign w:val="center"/>
          </w:tcPr>
          <w:p w14:paraId="1490FE46" w14:textId="5FE59130" w:rsidR="008603F7" w:rsidRPr="00F566BF" w:rsidRDefault="008603F7" w:rsidP="008603F7">
            <w:pPr>
              <w:jc w:val="center"/>
              <w:rPr>
                <w:rFonts w:ascii="GHEA Grapalat" w:hAnsi="GHEA Grapalat"/>
                <w:sz w:val="20"/>
                <w:lang w:val="pt-BR"/>
              </w:rPr>
            </w:pPr>
            <w:r w:rsidRPr="00CB33B4">
              <w:rPr>
                <w:rFonts w:ascii="GHEA Grapalat" w:hAnsi="GHEA Grapalat" w:cs="Arial"/>
                <w:color w:val="000000"/>
                <w:vertAlign w:val="superscript"/>
              </w:rPr>
              <w:lastRenderedPageBreak/>
              <w:t>0 %</w:t>
            </w:r>
          </w:p>
        </w:tc>
        <w:tc>
          <w:tcPr>
            <w:tcW w:w="706" w:type="dxa"/>
            <w:vAlign w:val="center"/>
          </w:tcPr>
          <w:p w14:paraId="197791F5" w14:textId="635E35AB" w:rsidR="008603F7" w:rsidRPr="008857B5" w:rsidRDefault="008603F7" w:rsidP="008603F7">
            <w:pPr>
              <w:jc w:val="center"/>
              <w:rPr>
                <w:rFonts w:ascii="GHEA Grapalat" w:hAnsi="GHEA Grapalat"/>
                <w:sz w:val="20"/>
                <w:lang w:val="pt-BR"/>
              </w:rPr>
            </w:pPr>
            <w:r w:rsidRPr="00CB33B4">
              <w:rPr>
                <w:rFonts w:ascii="GHEA Grapalat" w:hAnsi="GHEA Grapalat" w:cs="Arial"/>
                <w:color w:val="000000"/>
                <w:vertAlign w:val="superscript"/>
              </w:rPr>
              <w:t>0 %</w:t>
            </w:r>
          </w:p>
        </w:tc>
        <w:tc>
          <w:tcPr>
            <w:tcW w:w="693" w:type="dxa"/>
            <w:vAlign w:val="center"/>
          </w:tcPr>
          <w:p w14:paraId="1B272545" w14:textId="4C81F24C" w:rsidR="008603F7" w:rsidRPr="008857B5" w:rsidRDefault="008603F7" w:rsidP="008603F7">
            <w:pPr>
              <w:jc w:val="center"/>
              <w:rPr>
                <w:rFonts w:ascii="GHEA Grapalat" w:hAnsi="GHEA Grapalat"/>
                <w:sz w:val="20"/>
                <w:lang w:val="pt-BR"/>
              </w:rPr>
            </w:pPr>
            <w:r w:rsidRPr="00CB33B4">
              <w:rPr>
                <w:rFonts w:ascii="GHEA Grapalat" w:hAnsi="GHEA Grapalat" w:cs="Arial"/>
                <w:color w:val="000000"/>
                <w:vertAlign w:val="superscript"/>
              </w:rPr>
              <w:t>0 %</w:t>
            </w:r>
          </w:p>
        </w:tc>
        <w:tc>
          <w:tcPr>
            <w:tcW w:w="721" w:type="dxa"/>
            <w:vAlign w:val="center"/>
          </w:tcPr>
          <w:p w14:paraId="47CD838F" w14:textId="1A2FC986" w:rsidR="008603F7" w:rsidRPr="008857B5" w:rsidRDefault="008603F7" w:rsidP="008603F7">
            <w:pPr>
              <w:jc w:val="center"/>
              <w:rPr>
                <w:rFonts w:ascii="GHEA Grapalat" w:hAnsi="GHEA Grapalat"/>
                <w:sz w:val="20"/>
                <w:lang w:val="pt-BR"/>
              </w:rPr>
            </w:pPr>
            <w:r w:rsidRPr="00CB33B4">
              <w:rPr>
                <w:rFonts w:ascii="GHEA Grapalat" w:hAnsi="GHEA Grapalat" w:cs="Arial"/>
                <w:color w:val="000000"/>
                <w:vertAlign w:val="superscript"/>
              </w:rPr>
              <w:t>0 %</w:t>
            </w:r>
          </w:p>
        </w:tc>
        <w:tc>
          <w:tcPr>
            <w:tcW w:w="709" w:type="dxa"/>
            <w:vAlign w:val="center"/>
          </w:tcPr>
          <w:p w14:paraId="323CE755" w14:textId="228C7E15" w:rsidR="008603F7" w:rsidRDefault="008603F7" w:rsidP="008603F7">
            <w:pPr>
              <w:jc w:val="center"/>
              <w:rPr>
                <w:rFonts w:ascii="GHEA Grapalat" w:hAnsi="GHEA Grapalat" w:cs="Arial"/>
                <w:color w:val="000000"/>
                <w:vertAlign w:val="superscript"/>
                <w:lang w:val="hy-AM"/>
              </w:rPr>
            </w:pPr>
            <w:r w:rsidRPr="00CB33B4">
              <w:rPr>
                <w:rFonts w:ascii="GHEA Grapalat" w:hAnsi="GHEA Grapalat" w:cs="Arial"/>
                <w:color w:val="000000"/>
                <w:vertAlign w:val="superscript"/>
              </w:rPr>
              <w:t>0 %</w:t>
            </w:r>
          </w:p>
        </w:tc>
        <w:tc>
          <w:tcPr>
            <w:tcW w:w="708" w:type="dxa"/>
            <w:vAlign w:val="center"/>
          </w:tcPr>
          <w:p w14:paraId="65836E4F" w14:textId="29AD6ED2" w:rsidR="008603F7" w:rsidRDefault="008603F7" w:rsidP="008603F7">
            <w:pPr>
              <w:jc w:val="center"/>
              <w:rPr>
                <w:rFonts w:ascii="GHEA Grapalat" w:hAnsi="GHEA Grapalat" w:cs="Arial"/>
                <w:color w:val="000000"/>
                <w:vertAlign w:val="superscript"/>
              </w:rPr>
            </w:pPr>
            <w:r w:rsidRPr="00CB33B4">
              <w:rPr>
                <w:rFonts w:ascii="GHEA Grapalat" w:hAnsi="GHEA Grapalat" w:cs="Arial"/>
                <w:color w:val="000000"/>
                <w:vertAlign w:val="superscript"/>
              </w:rPr>
              <w:t>0 %</w:t>
            </w:r>
          </w:p>
        </w:tc>
        <w:tc>
          <w:tcPr>
            <w:tcW w:w="709" w:type="dxa"/>
            <w:vAlign w:val="center"/>
          </w:tcPr>
          <w:p w14:paraId="7E2BC302" w14:textId="34FCA40A" w:rsidR="008603F7" w:rsidRDefault="008603F7" w:rsidP="008603F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6FE51CA9" w14:textId="5B2DEBE6" w:rsidR="008603F7" w:rsidRDefault="008603F7" w:rsidP="008603F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8" w:type="dxa"/>
            <w:vAlign w:val="center"/>
          </w:tcPr>
          <w:p w14:paraId="43895FD4" w14:textId="0BBFAF59" w:rsidR="008603F7" w:rsidRDefault="008603F7" w:rsidP="008603F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76" w:type="dxa"/>
            <w:vAlign w:val="center"/>
          </w:tcPr>
          <w:p w14:paraId="082E192B" w14:textId="53B6A62C" w:rsidR="008603F7" w:rsidRDefault="008603F7" w:rsidP="008603F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6B882F3B" w14:textId="2111D2B5" w:rsidR="008603F7" w:rsidRDefault="008603F7" w:rsidP="008603F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6288D581" w14:textId="43CD32BC" w:rsidR="008603F7" w:rsidRDefault="008603F7" w:rsidP="008603F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3673A56F" w14:textId="32202CFD" w:rsidR="008603F7" w:rsidRDefault="008603F7" w:rsidP="008603F7">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bookmarkEnd w:id="13"/>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lastRenderedPageBreak/>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12CA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DC83F" w14:textId="77777777" w:rsidR="001E7718" w:rsidRDefault="001E7718">
      <w:r>
        <w:separator/>
      </w:r>
    </w:p>
  </w:endnote>
  <w:endnote w:type="continuationSeparator" w:id="0">
    <w:p w14:paraId="16C46641" w14:textId="77777777" w:rsidR="001E7718" w:rsidRDefault="001E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9626B" w14:textId="77777777" w:rsidR="001E7718" w:rsidRDefault="001E7718">
      <w:r>
        <w:separator/>
      </w:r>
    </w:p>
  </w:footnote>
  <w:footnote w:type="continuationSeparator" w:id="0">
    <w:p w14:paraId="41F1AFB0" w14:textId="77777777" w:rsidR="001E7718" w:rsidRDefault="001E7718">
      <w:r>
        <w:continuationSeparator/>
      </w:r>
    </w:p>
  </w:footnote>
  <w:footnote w:id="1">
    <w:p w14:paraId="6ABD0296" w14:textId="77777777" w:rsidR="00A93C3F" w:rsidDel="000677B2" w:rsidRDefault="00A93C3F"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A93C3F" w:rsidRPr="00334EFB" w:rsidRDefault="00A93C3F"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A93C3F" w:rsidRPr="00954C1B" w:rsidRDefault="00A93C3F"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A93C3F" w:rsidRPr="004B72E3" w:rsidRDefault="00A93C3F"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A93C3F" w:rsidRPr="004B72E3" w:rsidRDefault="00A93C3F"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A93C3F" w:rsidRPr="004B72E3" w:rsidRDefault="00A93C3F"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A93C3F" w:rsidRPr="009E1D1C" w:rsidRDefault="00A93C3F" w:rsidP="00615D8F">
      <w:pPr>
        <w:pStyle w:val="FootnoteText"/>
        <w:rPr>
          <w:rFonts w:asciiTheme="minorHAnsi" w:hAnsiTheme="minorHAnsi"/>
          <w:vertAlign w:val="superscript"/>
          <w:lang w:val="hy-AM"/>
        </w:rPr>
      </w:pPr>
    </w:p>
    <w:p w14:paraId="232CE773" w14:textId="77777777" w:rsidR="00A93C3F" w:rsidRPr="001B25D3" w:rsidRDefault="00A93C3F"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A93C3F" w:rsidRPr="001B25D3" w:rsidRDefault="00A93C3F"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A93C3F" w:rsidRPr="001B25D3" w:rsidRDefault="00A93C3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A93C3F" w:rsidRPr="00915006" w:rsidRDefault="00A93C3F"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A93C3F" w:rsidRPr="00425161" w:rsidRDefault="00A93C3F">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A93C3F" w:rsidRPr="003C196A" w:rsidRDefault="00A93C3F"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A93C3F" w:rsidRPr="00915006" w:rsidRDefault="00A93C3F"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A93C3F" w:rsidRPr="008519CC" w:rsidRDefault="00A93C3F"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A93C3F" w:rsidRPr="008519CC" w:rsidRDefault="00A93C3F">
      <w:pPr>
        <w:pStyle w:val="FootnoteText"/>
        <w:rPr>
          <w:rFonts w:ascii="Times New Roman" w:hAnsi="Times New Roman"/>
          <w:vertAlign w:val="superscript"/>
          <w:lang w:val="hy-AM"/>
        </w:rPr>
      </w:pPr>
    </w:p>
  </w:footnote>
  <w:footnote w:id="6">
    <w:p w14:paraId="32BB368A" w14:textId="77777777" w:rsidR="00A93C3F" w:rsidRPr="00EC2CDE" w:rsidRDefault="00A93C3F"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A93C3F" w:rsidRPr="002A4619" w:rsidRDefault="00A93C3F"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A93C3F" w:rsidRDefault="00A93C3F" w:rsidP="00323B47">
      <w:pPr>
        <w:jc w:val="both"/>
        <w:rPr>
          <w:rFonts w:ascii="GHEA Grapalat" w:hAnsi="GHEA Grapalat"/>
          <w:i/>
          <w:sz w:val="16"/>
          <w:szCs w:val="16"/>
          <w:lang w:val="hy-AM" w:eastAsia="ru-RU"/>
        </w:rPr>
      </w:pPr>
    </w:p>
    <w:p w14:paraId="0116E282" w14:textId="77777777" w:rsidR="00A93C3F" w:rsidRDefault="00A93C3F"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A93C3F" w:rsidRPr="00334EFB" w:rsidRDefault="00A93C3F"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A93C3F" w:rsidRPr="00334EFB" w:rsidRDefault="00A93C3F"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A93C3F" w:rsidRPr="00821851" w:rsidRDefault="00A93C3F"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A93C3F" w:rsidRPr="00821851" w:rsidRDefault="00A93C3F" w:rsidP="00821851">
      <w:pPr>
        <w:jc w:val="both"/>
        <w:rPr>
          <w:rFonts w:ascii="GHEA Grapalat" w:hAnsi="GHEA Grapalat"/>
          <w:i/>
          <w:sz w:val="16"/>
          <w:szCs w:val="16"/>
          <w:lang w:val="hy-AM" w:eastAsia="ru-RU"/>
        </w:rPr>
      </w:pPr>
    </w:p>
    <w:p w14:paraId="2BE32FFE" w14:textId="77777777" w:rsidR="00A93C3F" w:rsidRPr="00821851" w:rsidRDefault="00A93C3F" w:rsidP="00821851">
      <w:pPr>
        <w:jc w:val="both"/>
        <w:rPr>
          <w:rFonts w:asciiTheme="minorHAnsi" w:hAnsiTheme="minorHAnsi"/>
          <w:lang w:val="hy-AM"/>
        </w:rPr>
      </w:pPr>
    </w:p>
    <w:p w14:paraId="45B4E044" w14:textId="77777777" w:rsidR="00A93C3F" w:rsidRPr="00821851" w:rsidRDefault="00A93C3F" w:rsidP="00CE3A99">
      <w:pPr>
        <w:jc w:val="both"/>
        <w:rPr>
          <w:rFonts w:ascii="GHEA Grapalat" w:hAnsi="GHEA Grapalat" w:cs="Sylfaen"/>
          <w:sz w:val="20"/>
          <w:lang w:val="hy-AM"/>
        </w:rPr>
      </w:pPr>
    </w:p>
  </w:footnote>
  <w:footnote w:id="8">
    <w:p w14:paraId="470C64FF" w14:textId="77777777" w:rsidR="00A93C3F" w:rsidRPr="001E7733" w:rsidRDefault="00A93C3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A93C3F" w:rsidRPr="0015088E" w:rsidRDefault="00A93C3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A93C3F" w:rsidRPr="001E7733" w:rsidDel="00856FDE" w:rsidRDefault="00A93C3F" w:rsidP="00B2572B">
      <w:pPr>
        <w:pStyle w:val="FootnoteText"/>
        <w:rPr>
          <w:del w:id="9" w:author="User" w:date="2019-05-26T09:57:00Z"/>
          <w:i/>
          <w:lang w:val="af-ZA"/>
        </w:rPr>
      </w:pPr>
    </w:p>
  </w:footnote>
  <w:footnote w:id="9">
    <w:p w14:paraId="0A03549D" w14:textId="77777777" w:rsidR="00A93C3F" w:rsidRPr="00D35832" w:rsidRDefault="00A93C3F">
      <w:pPr>
        <w:pStyle w:val="FootnoteText"/>
        <w:rPr>
          <w:rFonts w:ascii="Sylfaen" w:hAnsi="Sylfaen"/>
          <w:lang w:val="hy-AM"/>
        </w:rPr>
      </w:pPr>
    </w:p>
  </w:footnote>
  <w:footnote w:id="10">
    <w:p w14:paraId="3CD1D464" w14:textId="77777777" w:rsidR="00A93C3F" w:rsidRDefault="00A93C3F" w:rsidP="006C09E8">
      <w:pPr>
        <w:pStyle w:val="FootnoteText"/>
        <w:rPr>
          <w:rFonts w:ascii="Sylfaen" w:hAnsi="Sylfaen"/>
          <w:lang w:val="hy-AM"/>
        </w:rPr>
      </w:pPr>
    </w:p>
    <w:p w14:paraId="58CDD37F" w14:textId="77777777" w:rsidR="00A93C3F" w:rsidRDefault="00A93C3F"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A93C3F" w:rsidRPr="00650D3A" w:rsidRDefault="00A93C3F"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A93C3F" w:rsidRDefault="00A93C3F"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A93C3F" w:rsidRPr="00CB6DA8" w:rsidRDefault="00A93C3F"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A93C3F" w:rsidRPr="00CB6DA8" w:rsidRDefault="00A93C3F"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A93C3F" w:rsidRPr="00CE432D" w:rsidRDefault="00A93C3F"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A93C3F" w:rsidRDefault="00A93C3F"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A93C3F" w:rsidRPr="00552B23" w14:paraId="06BB7D8D" w14:textId="77777777" w:rsidTr="003B7581">
        <w:tc>
          <w:tcPr>
            <w:tcW w:w="2631" w:type="dxa"/>
          </w:tcPr>
          <w:p w14:paraId="4F1B4CE6"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A93C3F" w:rsidRPr="00552B23" w14:paraId="779C8752" w14:textId="77777777" w:rsidTr="003B7581">
        <w:tc>
          <w:tcPr>
            <w:tcW w:w="2631" w:type="dxa"/>
          </w:tcPr>
          <w:p w14:paraId="61CC318F"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r>
      <w:tr w:rsidR="00A93C3F" w:rsidRPr="00552B23" w14:paraId="4E7DB7B2" w14:textId="77777777" w:rsidTr="003B7581">
        <w:tc>
          <w:tcPr>
            <w:tcW w:w="2631" w:type="dxa"/>
          </w:tcPr>
          <w:p w14:paraId="4B0048ED"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r>
      <w:tr w:rsidR="00A93C3F" w:rsidRPr="00552B23" w14:paraId="0CCB9823" w14:textId="77777777" w:rsidTr="003B7581">
        <w:tc>
          <w:tcPr>
            <w:tcW w:w="2631" w:type="dxa"/>
          </w:tcPr>
          <w:p w14:paraId="47FD1223"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r>
      <w:tr w:rsidR="00A93C3F" w:rsidRPr="00552B23" w14:paraId="5CDE7110" w14:textId="77777777" w:rsidTr="003B7581">
        <w:tc>
          <w:tcPr>
            <w:tcW w:w="2631" w:type="dxa"/>
          </w:tcPr>
          <w:p w14:paraId="79983414"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r>
      <w:tr w:rsidR="00A93C3F" w:rsidRPr="00552B23" w14:paraId="056B127F" w14:textId="77777777" w:rsidTr="003B7581">
        <w:tc>
          <w:tcPr>
            <w:tcW w:w="2631" w:type="dxa"/>
          </w:tcPr>
          <w:p w14:paraId="5CA45857"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r>
      <w:tr w:rsidR="00A93C3F" w:rsidRPr="00552B23" w14:paraId="77251FD9" w14:textId="77777777" w:rsidTr="003B7581">
        <w:tc>
          <w:tcPr>
            <w:tcW w:w="2631" w:type="dxa"/>
          </w:tcPr>
          <w:p w14:paraId="77B15199"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r>
      <w:tr w:rsidR="00A93C3F" w:rsidRPr="00552B23" w14:paraId="3C5559AF" w14:textId="77777777" w:rsidTr="003B7581">
        <w:tc>
          <w:tcPr>
            <w:tcW w:w="2631" w:type="dxa"/>
          </w:tcPr>
          <w:p w14:paraId="6643BDB1"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A93C3F" w:rsidRPr="00552B23" w:rsidRDefault="00A93C3F"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A93C3F" w:rsidRPr="000C16A4" w:rsidDel="00343637" w:rsidRDefault="00A93C3F"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A93C3F" w:rsidRPr="006411BD" w:rsidDel="00CE70A2" w:rsidRDefault="00A93C3F"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A93C3F" w:rsidDel="00D90DD6" w:rsidRDefault="00A93C3F"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A93C3F" w:rsidRPr="005C6BE8" w:rsidRDefault="00A93C3F" w:rsidP="007678FA">
      <w:pPr>
        <w:pStyle w:val="FootnoteText"/>
        <w:jc w:val="both"/>
        <w:rPr>
          <w:rFonts w:ascii="GHEA Grapalat" w:hAnsi="GHEA Grapalat"/>
          <w:i/>
          <w:sz w:val="16"/>
          <w:szCs w:val="24"/>
          <w:lang w:val="hy-AM" w:eastAsia="en-US"/>
        </w:rPr>
      </w:pPr>
    </w:p>
    <w:p w14:paraId="60CBE7BE" w14:textId="77777777" w:rsidR="00A93C3F" w:rsidRPr="005C6BE8" w:rsidRDefault="00A93C3F"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CAA"/>
    <w:rsid w:val="00012E2C"/>
    <w:rsid w:val="00013093"/>
    <w:rsid w:val="000132F3"/>
    <w:rsid w:val="00013C24"/>
    <w:rsid w:val="00013FEF"/>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2815"/>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748"/>
    <w:rsid w:val="000A37CE"/>
    <w:rsid w:val="000A4A37"/>
    <w:rsid w:val="000A5B16"/>
    <w:rsid w:val="000A6B75"/>
    <w:rsid w:val="000A72AD"/>
    <w:rsid w:val="000A7528"/>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43A0"/>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2F2"/>
    <w:rsid w:val="001355F9"/>
    <w:rsid w:val="00135840"/>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42C"/>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18"/>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A45"/>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4E6"/>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4EA1"/>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18E"/>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52A"/>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1DB"/>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608"/>
    <w:rsid w:val="0078387F"/>
    <w:rsid w:val="007839E7"/>
    <w:rsid w:val="0078430A"/>
    <w:rsid w:val="00784B86"/>
    <w:rsid w:val="00784CB7"/>
    <w:rsid w:val="007862B1"/>
    <w:rsid w:val="0078695B"/>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899"/>
    <w:rsid w:val="00807F1E"/>
    <w:rsid w:val="00807F3B"/>
    <w:rsid w:val="008105B4"/>
    <w:rsid w:val="00811A9F"/>
    <w:rsid w:val="00811D16"/>
    <w:rsid w:val="008128C9"/>
    <w:rsid w:val="00812B5A"/>
    <w:rsid w:val="008138CD"/>
    <w:rsid w:val="00814170"/>
    <w:rsid w:val="0081420E"/>
    <w:rsid w:val="00814D4C"/>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3F7"/>
    <w:rsid w:val="0086059D"/>
    <w:rsid w:val="00860B3B"/>
    <w:rsid w:val="00861BEB"/>
    <w:rsid w:val="00862230"/>
    <w:rsid w:val="008626E5"/>
    <w:rsid w:val="008628CD"/>
    <w:rsid w:val="008628EC"/>
    <w:rsid w:val="00862B55"/>
    <w:rsid w:val="00866029"/>
    <w:rsid w:val="00866527"/>
    <w:rsid w:val="00867987"/>
    <w:rsid w:val="008702CB"/>
    <w:rsid w:val="00870C3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2B0D"/>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4AE0"/>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45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3C3F"/>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3493"/>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3EE6"/>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AFB"/>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3B4"/>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4E5"/>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276"/>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4BD0"/>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iktorya.ghaza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FAC8D-5E49-40EB-8F29-FC8FA9F87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58</Pages>
  <Words>18981</Words>
  <Characters>108194</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261</cp:revision>
  <cp:lastPrinted>2024-04-10T12:20:00Z</cp:lastPrinted>
  <dcterms:created xsi:type="dcterms:W3CDTF">2022-10-31T11:36:00Z</dcterms:created>
  <dcterms:modified xsi:type="dcterms:W3CDTF">2024-04-11T08:11:00Z</dcterms:modified>
</cp:coreProperties>
</file>